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A37E0"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157550">
        <w:fldChar w:fldCharType="begin"/>
      </w:r>
      <w:r w:rsidR="00157550">
        <w:instrText xml:space="preserve"> DOCPROPERTY  Tdoc#  \* MERGEFORMAT </w:instrText>
      </w:r>
      <w:r w:rsidR="00157550">
        <w:fldChar w:fldCharType="separate"/>
      </w:r>
      <w:r w:rsidR="00157550" w:rsidRPr="00157550">
        <w:rPr>
          <w:b/>
          <w:i/>
          <w:noProof/>
          <w:sz w:val="28"/>
        </w:rPr>
        <w:t>R5-252755</w:t>
      </w:r>
      <w:r w:rsidR="00157550">
        <w:rPr>
          <w:b/>
          <w:i/>
          <w:noProof/>
          <w:sz w:val="28"/>
          <w:highlight w:val="green"/>
        </w:rPr>
        <w:fldChar w:fldCharType="end"/>
      </w:r>
    </w:p>
    <w:p w14:paraId="7CB45193" w14:textId="7539509E"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553F0A">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1CC954DA"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7A6183">
              <w:rPr>
                <w:b/>
                <w:noProof/>
                <w:sz w:val="28"/>
              </w:rPr>
              <w:t>4</w:t>
            </w:r>
          </w:p>
        </w:tc>
        <w:tc>
          <w:tcPr>
            <w:tcW w:w="709" w:type="dxa"/>
          </w:tcPr>
          <w:p w14:paraId="77009707" w14:textId="77777777" w:rsidR="001E41F3" w:rsidRPr="00157550" w:rsidRDefault="001E41F3">
            <w:pPr>
              <w:pStyle w:val="CRCoverPage"/>
              <w:spacing w:after="0"/>
              <w:jc w:val="center"/>
              <w:rPr>
                <w:noProof/>
              </w:rPr>
            </w:pPr>
            <w:r w:rsidRPr="00157550">
              <w:rPr>
                <w:b/>
                <w:noProof/>
                <w:sz w:val="28"/>
              </w:rPr>
              <w:t>CR</w:t>
            </w:r>
          </w:p>
        </w:tc>
        <w:tc>
          <w:tcPr>
            <w:tcW w:w="1276" w:type="dxa"/>
            <w:shd w:val="pct30" w:color="FFFF00" w:fill="auto"/>
          </w:tcPr>
          <w:p w14:paraId="6CAED29D" w14:textId="241A6450" w:rsidR="001E41F3" w:rsidRPr="00157550" w:rsidRDefault="00157550" w:rsidP="00547111">
            <w:pPr>
              <w:pStyle w:val="CRCoverPage"/>
              <w:spacing w:after="0"/>
              <w:rPr>
                <w:noProof/>
              </w:rPr>
            </w:pPr>
            <w:r w:rsidRPr="00157550">
              <w:rPr>
                <w:b/>
                <w:noProof/>
                <w:sz w:val="28"/>
              </w:rPr>
              <w:t>0003</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157550"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101A566F" w:rsidR="001E41F3" w:rsidRPr="00DF126E" w:rsidRDefault="002B55AE">
            <w:pPr>
              <w:pStyle w:val="CRCoverPage"/>
              <w:spacing w:after="0"/>
              <w:ind w:left="100"/>
              <w:rPr>
                <w:noProof/>
              </w:rPr>
            </w:pPr>
            <w:r>
              <w:rPr>
                <w:noProof/>
              </w:rPr>
              <w:t>Update</w:t>
            </w:r>
            <w:r w:rsidR="009F3346">
              <w:rPr>
                <w:noProof/>
              </w:rPr>
              <w:t>s</w:t>
            </w:r>
            <w:r>
              <w:rPr>
                <w:noProof/>
              </w:rPr>
              <w:t xml:space="preserve"> to </w:t>
            </w:r>
            <w:r w:rsidR="00E51C31">
              <w:rPr>
                <w:noProof/>
              </w:rPr>
              <w:t xml:space="preserve">Release of </w:t>
            </w:r>
            <w:r>
              <w:rPr>
                <w:noProof/>
              </w:rPr>
              <w:t>IP connectivity TC</w:t>
            </w:r>
            <w:r w:rsidR="009F3346">
              <w:rPr>
                <w:noProof/>
              </w:rPr>
              <w:t>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57550">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03EA" w:rsidRDefault="001E41F3">
            <w:pPr>
              <w:pStyle w:val="CRCoverPage"/>
              <w:spacing w:after="0"/>
              <w:ind w:left="383" w:hanging="383"/>
              <w:rPr>
                <w:i/>
                <w:noProof/>
                <w:sz w:val="18"/>
              </w:rPr>
            </w:pPr>
            <w:r w:rsidRPr="006E03EA">
              <w:rPr>
                <w:i/>
                <w:noProof/>
                <w:sz w:val="18"/>
              </w:rPr>
              <w:t xml:space="preserve">Use </w:t>
            </w:r>
            <w:r w:rsidRPr="006E03EA">
              <w:rPr>
                <w:i/>
                <w:noProof/>
                <w:sz w:val="18"/>
                <w:u w:val="single"/>
              </w:rPr>
              <w:t>one</w:t>
            </w:r>
            <w:r w:rsidRPr="006E03EA">
              <w:rPr>
                <w:i/>
                <w:noProof/>
                <w:sz w:val="18"/>
              </w:rPr>
              <w:t xml:space="preserve"> of the following categories:</w:t>
            </w:r>
            <w:r w:rsidRPr="006E03EA">
              <w:rPr>
                <w:b/>
                <w:i/>
                <w:noProof/>
                <w:sz w:val="18"/>
              </w:rPr>
              <w:br/>
              <w:t>F</w:t>
            </w:r>
            <w:r w:rsidRPr="006E03EA">
              <w:rPr>
                <w:i/>
                <w:noProof/>
                <w:sz w:val="18"/>
              </w:rPr>
              <w:t xml:space="preserve">  (correction)</w:t>
            </w:r>
            <w:r w:rsidRPr="006E03EA">
              <w:rPr>
                <w:i/>
                <w:noProof/>
                <w:sz w:val="18"/>
              </w:rPr>
              <w:br/>
            </w:r>
            <w:r w:rsidRPr="006E03EA">
              <w:rPr>
                <w:b/>
                <w:i/>
                <w:noProof/>
                <w:sz w:val="18"/>
              </w:rPr>
              <w:t>A</w:t>
            </w:r>
            <w:r w:rsidRPr="006E03EA">
              <w:rPr>
                <w:i/>
                <w:noProof/>
                <w:sz w:val="18"/>
              </w:rPr>
              <w:t xml:space="preserve">  (</w:t>
            </w:r>
            <w:r w:rsidR="00DE34CF" w:rsidRPr="006E03EA">
              <w:rPr>
                <w:i/>
                <w:noProof/>
                <w:sz w:val="18"/>
              </w:rPr>
              <w:t xml:space="preserve">mirror </w:t>
            </w:r>
            <w:r w:rsidRPr="006E03EA">
              <w:rPr>
                <w:i/>
                <w:noProof/>
                <w:sz w:val="18"/>
              </w:rPr>
              <w:t>correspond</w:t>
            </w:r>
            <w:r w:rsidR="00DE34CF" w:rsidRPr="006E03EA">
              <w:rPr>
                <w:i/>
                <w:noProof/>
                <w:sz w:val="18"/>
              </w:rPr>
              <w:t xml:space="preserve">ing </w:t>
            </w:r>
            <w:r w:rsidRPr="006E03EA">
              <w:rPr>
                <w:i/>
                <w:noProof/>
                <w:sz w:val="18"/>
              </w:rPr>
              <w:t xml:space="preserve">to a </w:t>
            </w:r>
            <w:r w:rsidR="00DE34CF" w:rsidRPr="006E03EA">
              <w:rPr>
                <w:i/>
                <w:noProof/>
                <w:sz w:val="18"/>
              </w:rPr>
              <w:t xml:space="preserve">change </w:t>
            </w:r>
            <w:r w:rsidRPr="006E03EA">
              <w:rPr>
                <w:i/>
                <w:noProof/>
                <w:sz w:val="18"/>
              </w:rPr>
              <w:t xml:space="preserve">in an earlier </w:t>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Pr="006E03EA">
              <w:rPr>
                <w:i/>
                <w:noProof/>
                <w:sz w:val="18"/>
              </w:rPr>
              <w:t>release)</w:t>
            </w:r>
            <w:r w:rsidRPr="006E03EA">
              <w:rPr>
                <w:i/>
                <w:noProof/>
                <w:sz w:val="18"/>
              </w:rPr>
              <w:br/>
            </w:r>
            <w:r w:rsidRPr="006E03EA">
              <w:rPr>
                <w:b/>
                <w:i/>
                <w:noProof/>
                <w:sz w:val="18"/>
              </w:rPr>
              <w:t>B</w:t>
            </w:r>
            <w:r w:rsidRPr="006E03EA">
              <w:rPr>
                <w:i/>
                <w:noProof/>
                <w:sz w:val="18"/>
              </w:rPr>
              <w:t xml:space="preserve">  (addition of feature), </w:t>
            </w:r>
            <w:r w:rsidRPr="006E03EA">
              <w:rPr>
                <w:i/>
                <w:noProof/>
                <w:sz w:val="18"/>
              </w:rPr>
              <w:br/>
            </w:r>
            <w:r w:rsidRPr="006E03EA">
              <w:rPr>
                <w:b/>
                <w:i/>
                <w:noProof/>
                <w:sz w:val="18"/>
              </w:rPr>
              <w:t>C</w:t>
            </w:r>
            <w:r w:rsidRPr="006E03EA">
              <w:rPr>
                <w:i/>
                <w:noProof/>
                <w:sz w:val="18"/>
              </w:rPr>
              <w:t xml:space="preserve">  (functional modification of feature)</w:t>
            </w:r>
            <w:r w:rsidRPr="006E03EA">
              <w:rPr>
                <w:i/>
                <w:noProof/>
                <w:sz w:val="18"/>
              </w:rPr>
              <w:br/>
            </w:r>
            <w:r w:rsidRPr="006E03EA">
              <w:rPr>
                <w:b/>
                <w:i/>
                <w:noProof/>
                <w:sz w:val="18"/>
              </w:rPr>
              <w:t>D</w:t>
            </w:r>
            <w:r w:rsidRPr="006E03EA">
              <w:rPr>
                <w:i/>
                <w:noProof/>
                <w:sz w:val="18"/>
              </w:rPr>
              <w:t xml:space="preserve">  (editorial modification)</w:t>
            </w:r>
          </w:p>
          <w:p w14:paraId="05D36727" w14:textId="77777777" w:rsidR="001E41F3" w:rsidRPr="006E03EA" w:rsidRDefault="001E41F3">
            <w:pPr>
              <w:pStyle w:val="CRCoverPage"/>
              <w:rPr>
                <w:noProof/>
              </w:rPr>
            </w:pPr>
            <w:r w:rsidRPr="006E03EA">
              <w:rPr>
                <w:noProof/>
                <w:sz w:val="18"/>
              </w:rPr>
              <w:t>Detailed explanations of the above categories can</w:t>
            </w:r>
            <w:r w:rsidRPr="006E03EA">
              <w:rPr>
                <w:noProof/>
                <w:sz w:val="18"/>
              </w:rPr>
              <w:br/>
              <w:t xml:space="preserve">be found in 3GPP </w:t>
            </w:r>
            <w:hyperlink r:id="rId11" w:history="1">
              <w:r w:rsidRPr="006E03EA">
                <w:rPr>
                  <w:rStyle w:val="Hyperlink"/>
                  <w:noProof/>
                  <w:sz w:val="18"/>
                </w:rPr>
                <w:t>TR 21.900</w:t>
              </w:r>
            </w:hyperlink>
            <w:r w:rsidRPr="006E03EA">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9F3346"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6E03EA" w:rsidRDefault="001E41F3">
            <w:pPr>
              <w:pStyle w:val="CRCoverPage"/>
              <w:tabs>
                <w:tab w:val="right" w:pos="2184"/>
              </w:tabs>
              <w:spacing w:after="0"/>
              <w:rPr>
                <w:b/>
                <w:i/>
                <w:noProof/>
              </w:rPr>
            </w:pPr>
            <w:r w:rsidRPr="006E03EA">
              <w:rPr>
                <w:b/>
                <w:i/>
                <w:noProof/>
              </w:rPr>
              <w:t>Reason for change:</w:t>
            </w:r>
          </w:p>
        </w:tc>
        <w:tc>
          <w:tcPr>
            <w:tcW w:w="6946" w:type="dxa"/>
            <w:gridSpan w:val="9"/>
            <w:tcBorders>
              <w:top w:val="single" w:sz="4" w:space="0" w:color="auto"/>
              <w:right w:val="single" w:sz="4" w:space="0" w:color="auto"/>
            </w:tcBorders>
            <w:shd w:val="pct30" w:color="FFFF00" w:fill="auto"/>
          </w:tcPr>
          <w:p w14:paraId="58F83E02" w14:textId="2735CD92" w:rsidR="001E41F3" w:rsidRPr="009F3346" w:rsidRDefault="00A70436" w:rsidP="00F94E1E">
            <w:pPr>
              <w:pStyle w:val="CRCoverPage"/>
              <w:spacing w:after="0"/>
              <w:ind w:left="100"/>
              <w:rPr>
                <w:noProof/>
              </w:rPr>
            </w:pPr>
            <w:r w:rsidRPr="009F3346">
              <w:rPr>
                <w:noProof/>
              </w:rPr>
              <w:t xml:space="preserve">Test cases 6.7.1 and 6.7.2 </w:t>
            </w:r>
            <w:r w:rsidR="001B3484" w:rsidRPr="009F3346">
              <w:rPr>
                <w:noProof/>
              </w:rPr>
              <w:t>covering IP connectivity test</w:t>
            </w:r>
            <w:r w:rsidR="00E51C31">
              <w:rPr>
                <w:noProof/>
              </w:rPr>
              <w:t>s</w:t>
            </w:r>
            <w:r w:rsidR="001B3484" w:rsidRPr="009F3346">
              <w:rPr>
                <w:noProof/>
              </w:rPr>
              <w:t xml:space="preserve"> have be</w:t>
            </w:r>
            <w:r w:rsidR="000C0A2B" w:rsidRPr="009F3346">
              <w:rPr>
                <w:noProof/>
              </w:rPr>
              <w:t>e</w:t>
            </w:r>
            <w:r w:rsidR="001B3484" w:rsidRPr="009F3346">
              <w:rPr>
                <w:noProof/>
              </w:rPr>
              <w:t>n updated to cover Release-17 core recuirements.</w:t>
            </w:r>
          </w:p>
          <w:p w14:paraId="1F861013" w14:textId="77777777" w:rsidR="001B3484" w:rsidRPr="009F3346" w:rsidRDefault="001B3484" w:rsidP="00F94E1E">
            <w:pPr>
              <w:pStyle w:val="CRCoverPage"/>
              <w:spacing w:after="0"/>
              <w:ind w:left="100"/>
              <w:rPr>
                <w:noProof/>
              </w:rPr>
            </w:pPr>
          </w:p>
          <w:p w14:paraId="708AA7DE" w14:textId="7B29327E" w:rsidR="00264BC4" w:rsidRPr="009F3346" w:rsidRDefault="001B3484" w:rsidP="00DF5D4F">
            <w:pPr>
              <w:pStyle w:val="CRCoverPage"/>
              <w:spacing w:after="0"/>
              <w:ind w:left="100"/>
              <w:rPr>
                <w:noProof/>
              </w:rPr>
            </w:pPr>
            <w:r w:rsidRPr="009F3346">
              <w:rPr>
                <w:noProof/>
              </w:rPr>
              <w:t xml:space="preserve">Test case applicability </w:t>
            </w:r>
            <w:r w:rsidR="000C0A2B" w:rsidRPr="009F3346">
              <w:rPr>
                <w:noProof/>
              </w:rPr>
              <w:t xml:space="preserve">statements </w:t>
            </w:r>
            <w:r w:rsidRPr="009F3346">
              <w:rPr>
                <w:noProof/>
              </w:rPr>
              <w:t>has to be updated to reflect this.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6E03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3346" w:rsidRDefault="001E41F3" w:rsidP="00F94E1E">
            <w:pPr>
              <w:pStyle w:val="CRCoverPage"/>
              <w:spacing w:after="0"/>
              <w:ind w:left="100"/>
              <w:rPr>
                <w:noProof/>
              </w:rPr>
            </w:pPr>
          </w:p>
        </w:tc>
      </w:tr>
      <w:tr w:rsidR="00264BC4" w:rsidRPr="00D674C5" w14:paraId="21016551" w14:textId="77777777" w:rsidTr="00547111">
        <w:tc>
          <w:tcPr>
            <w:tcW w:w="2694" w:type="dxa"/>
            <w:gridSpan w:val="2"/>
            <w:tcBorders>
              <w:left w:val="single" w:sz="4" w:space="0" w:color="auto"/>
            </w:tcBorders>
          </w:tcPr>
          <w:p w14:paraId="49433147" w14:textId="77777777" w:rsidR="00264BC4" w:rsidRPr="006E03EA" w:rsidRDefault="00264BC4" w:rsidP="00264BC4">
            <w:pPr>
              <w:pStyle w:val="CRCoverPage"/>
              <w:tabs>
                <w:tab w:val="right" w:pos="2184"/>
              </w:tabs>
              <w:spacing w:after="0"/>
              <w:rPr>
                <w:b/>
                <w:i/>
                <w:noProof/>
              </w:rPr>
            </w:pPr>
            <w:r w:rsidRPr="006E03EA">
              <w:rPr>
                <w:b/>
                <w:i/>
                <w:noProof/>
              </w:rPr>
              <w:t>Summary of change:</w:t>
            </w:r>
          </w:p>
        </w:tc>
        <w:tc>
          <w:tcPr>
            <w:tcW w:w="6946" w:type="dxa"/>
            <w:gridSpan w:val="9"/>
            <w:tcBorders>
              <w:right w:val="single" w:sz="4" w:space="0" w:color="auto"/>
            </w:tcBorders>
            <w:shd w:val="pct30" w:color="FFFF00" w:fill="auto"/>
          </w:tcPr>
          <w:p w14:paraId="0A015180" w14:textId="77777777" w:rsidR="000C0A2B" w:rsidRPr="009F3346" w:rsidRDefault="00DF5D4F" w:rsidP="00DF5D4F">
            <w:pPr>
              <w:pStyle w:val="CRCoverPage"/>
              <w:spacing w:after="0"/>
              <w:ind w:left="100"/>
              <w:rPr>
                <w:noProof/>
              </w:rPr>
            </w:pPr>
            <w:r w:rsidRPr="009F3346">
              <w:rPr>
                <w:noProof/>
              </w:rPr>
              <w:t xml:space="preserve">Test case </w:t>
            </w:r>
            <w:r w:rsidR="000C0A2B" w:rsidRPr="009F3346">
              <w:rPr>
                <w:noProof/>
              </w:rPr>
              <w:t>Release</w:t>
            </w:r>
            <w:r w:rsidRPr="009F3346">
              <w:rPr>
                <w:noProof/>
              </w:rPr>
              <w:t xml:space="preserve"> for test cases 6.7.1 and 6.7.2 have</w:t>
            </w:r>
            <w:r w:rsidR="000C0A2B" w:rsidRPr="009F3346">
              <w:rPr>
                <w:noProof/>
              </w:rPr>
              <w:t xml:space="preserve"> been updated to Release-17.</w:t>
            </w:r>
          </w:p>
          <w:p w14:paraId="747B590F" w14:textId="77777777" w:rsidR="000C0A2B" w:rsidRPr="009F3346" w:rsidRDefault="000C0A2B" w:rsidP="00DF5D4F">
            <w:pPr>
              <w:pStyle w:val="CRCoverPage"/>
              <w:spacing w:after="0"/>
              <w:ind w:left="100"/>
              <w:rPr>
                <w:noProof/>
              </w:rPr>
            </w:pPr>
          </w:p>
          <w:p w14:paraId="31C656EC" w14:textId="33422503" w:rsidR="00264BC4" w:rsidRPr="009F3346" w:rsidRDefault="00DF5D4F" w:rsidP="000C0A2B">
            <w:pPr>
              <w:pStyle w:val="CRCoverPage"/>
              <w:spacing w:after="0"/>
              <w:ind w:left="100"/>
              <w:rPr>
                <w:noProof/>
              </w:rPr>
            </w:pPr>
            <w:r w:rsidRPr="009F3346">
              <w:rPr>
                <w:noProof/>
              </w:rPr>
              <w:t xml:space="preserve"> </w:t>
            </w:r>
            <w:r w:rsidR="000C0A2B" w:rsidRPr="009F3346">
              <w:rPr>
                <w:noProof/>
              </w:rPr>
              <w:t xml:space="preserve">The </w:t>
            </w:r>
            <w:r w:rsidR="00DE4C8D" w:rsidRPr="009F3346">
              <w:rPr>
                <w:noProof/>
              </w:rPr>
              <w:t>Release of “</w:t>
            </w:r>
            <w:r w:rsidR="000C0A2B" w:rsidRPr="00D85859">
              <w:rPr>
                <w:sz w:val="18"/>
              </w:rPr>
              <w:t>Support of MCData IP connectivity (IPCONN)</w:t>
            </w:r>
            <w:r w:rsidR="00DE4C8D" w:rsidRPr="009F3346">
              <w:rPr>
                <w:sz w:val="18"/>
              </w:rPr>
              <w:t xml:space="preserve">” </w:t>
            </w:r>
            <w:r w:rsidR="00E14930" w:rsidRPr="009F3346">
              <w:rPr>
                <w:sz w:val="18"/>
              </w:rPr>
              <w:t xml:space="preserve">capability </w:t>
            </w:r>
            <w:r w:rsidR="00DE4C8D" w:rsidRPr="009F3346">
              <w:rPr>
                <w:sz w:val="18"/>
              </w:rPr>
              <w:t>in Table A.4.2-1</w:t>
            </w:r>
            <w:r w:rsidR="00E14930" w:rsidRPr="009F3346">
              <w:rPr>
                <w:sz w:val="18"/>
              </w:rPr>
              <w:t xml:space="preserve"> has been updated to Release-17.</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6E03EA"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9F3346"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6E03EA" w:rsidRDefault="000A4978" w:rsidP="000A4978">
            <w:pPr>
              <w:pStyle w:val="CRCoverPage"/>
              <w:tabs>
                <w:tab w:val="right" w:pos="2184"/>
              </w:tabs>
              <w:spacing w:after="0"/>
              <w:rPr>
                <w:b/>
                <w:i/>
                <w:noProof/>
              </w:rPr>
            </w:pPr>
            <w:r w:rsidRPr="006E03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E1FF2" w:rsidR="000A4978" w:rsidRPr="009F3346" w:rsidRDefault="001547B7" w:rsidP="000A4978">
            <w:pPr>
              <w:pStyle w:val="CRCoverPage"/>
              <w:spacing w:after="0"/>
              <w:ind w:left="100"/>
              <w:rPr>
                <w:noProof/>
              </w:rPr>
            </w:pPr>
            <w:r w:rsidRPr="009F3346">
              <w:rPr>
                <w:noProof/>
              </w:rPr>
              <w:t>The new MCX test cases will not have any corresponding applicability statements.</w:t>
            </w:r>
          </w:p>
        </w:tc>
      </w:tr>
      <w:tr w:rsidR="000A4978" w14:paraId="034AF533" w14:textId="77777777" w:rsidTr="00547111">
        <w:tc>
          <w:tcPr>
            <w:tcW w:w="2694" w:type="dxa"/>
            <w:gridSpan w:val="2"/>
          </w:tcPr>
          <w:p w14:paraId="39D9EB5B" w14:textId="77777777" w:rsidR="000A4978" w:rsidRPr="006E03EA" w:rsidRDefault="000A4978" w:rsidP="000A4978">
            <w:pPr>
              <w:pStyle w:val="CRCoverPage"/>
              <w:spacing w:after="0"/>
              <w:rPr>
                <w:b/>
                <w:i/>
                <w:noProof/>
                <w:sz w:val="8"/>
                <w:szCs w:val="8"/>
              </w:rPr>
            </w:pPr>
          </w:p>
        </w:tc>
        <w:tc>
          <w:tcPr>
            <w:tcW w:w="6946" w:type="dxa"/>
            <w:gridSpan w:val="9"/>
          </w:tcPr>
          <w:p w14:paraId="7826CB1C" w14:textId="77777777" w:rsidR="000A4978" w:rsidRPr="009F3346"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6E03EA" w:rsidRDefault="000A4978" w:rsidP="000A4978">
            <w:pPr>
              <w:pStyle w:val="CRCoverPage"/>
              <w:tabs>
                <w:tab w:val="right" w:pos="2184"/>
              </w:tabs>
              <w:spacing w:after="0"/>
              <w:rPr>
                <w:b/>
                <w:i/>
                <w:noProof/>
              </w:rPr>
            </w:pPr>
            <w:r w:rsidRPr="006E03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A1606" w:rsidR="000A4978" w:rsidRPr="009F3346" w:rsidRDefault="009F3346" w:rsidP="000A4978">
            <w:pPr>
              <w:pStyle w:val="CRCoverPage"/>
              <w:spacing w:after="0"/>
              <w:ind w:left="100"/>
              <w:rPr>
                <w:noProof/>
              </w:rPr>
            </w:pPr>
            <w:r w:rsidRPr="009F3346">
              <w:rPr>
                <w:noProof/>
              </w:rPr>
              <w:t>Test cases 6.7.1 and 6.7.2 will not be supported.</w:t>
            </w:r>
          </w:p>
        </w:tc>
      </w:tr>
      <w:tr w:rsidR="000A4978" w14:paraId="56E1E6C3" w14:textId="77777777" w:rsidTr="00547111">
        <w:tc>
          <w:tcPr>
            <w:tcW w:w="2694" w:type="dxa"/>
            <w:gridSpan w:val="2"/>
            <w:tcBorders>
              <w:left w:val="single" w:sz="4" w:space="0" w:color="auto"/>
            </w:tcBorders>
          </w:tcPr>
          <w:p w14:paraId="2FB9DE77" w14:textId="77777777" w:rsidR="000A4978" w:rsidRPr="006E03EA"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6E03EA"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F1D8F8" w14:textId="77777777" w:rsidR="00E855D5" w:rsidRPr="00E855D5" w:rsidRDefault="00E855D5" w:rsidP="00E855D5">
      <w:pPr>
        <w:keepNext/>
        <w:keepLines/>
        <w:pBdr>
          <w:top w:val="single" w:sz="12" w:space="3" w:color="auto"/>
        </w:pBdr>
        <w:spacing w:before="240"/>
        <w:ind w:left="1134" w:hanging="1134"/>
        <w:outlineLvl w:val="0"/>
        <w:rPr>
          <w:rFonts w:ascii="Arial" w:hAnsi="Arial"/>
          <w:sz w:val="36"/>
        </w:rPr>
      </w:pPr>
      <w:bookmarkStart w:id="1" w:name="_Toc27405395"/>
      <w:bookmarkStart w:id="2" w:name="_Toc51831944"/>
      <w:bookmarkStart w:id="3" w:name="_Toc68109164"/>
      <w:bookmarkStart w:id="4" w:name="_Toc75458415"/>
      <w:bookmarkStart w:id="5" w:name="_Toc178185438"/>
      <w:bookmarkStart w:id="6" w:name="_Toc194510913"/>
      <w:r w:rsidRPr="00E855D5">
        <w:rPr>
          <w:rFonts w:ascii="Arial" w:hAnsi="Arial"/>
          <w:sz w:val="36"/>
        </w:rPr>
        <w:lastRenderedPageBreak/>
        <w:t>4</w:t>
      </w:r>
      <w:r w:rsidRPr="00E855D5">
        <w:rPr>
          <w:rFonts w:ascii="Arial" w:hAnsi="Arial"/>
          <w:sz w:val="36"/>
        </w:rPr>
        <w:tab/>
        <w:t>Recommended Test Case Applicability</w:t>
      </w:r>
      <w:bookmarkEnd w:id="1"/>
      <w:bookmarkEnd w:id="2"/>
      <w:bookmarkEnd w:id="3"/>
      <w:bookmarkEnd w:id="4"/>
      <w:bookmarkEnd w:id="5"/>
      <w:bookmarkEnd w:id="6"/>
    </w:p>
    <w:p w14:paraId="03F1125F" w14:textId="77777777" w:rsidR="00D85859" w:rsidRDefault="00D85859" w:rsidP="00D85859">
      <w:pPr>
        <w:keepNext/>
        <w:keepLines/>
        <w:spacing w:before="120"/>
        <w:outlineLvl w:val="3"/>
        <w:rPr>
          <w:b/>
          <w:bCs/>
          <w:color w:val="FF0000"/>
          <w:sz w:val="48"/>
          <w:szCs w:val="48"/>
        </w:rPr>
      </w:pPr>
      <w:r>
        <w:rPr>
          <w:b/>
          <w:bCs/>
          <w:color w:val="FF0000"/>
          <w:sz w:val="48"/>
          <w:szCs w:val="48"/>
        </w:rPr>
        <w:t>&lt;&lt;&lt; TEXT SKIPPED &gt;&gt;&gt;</w:t>
      </w:r>
    </w:p>
    <w:p w14:paraId="25970F44" w14:textId="2DC1EEC0" w:rsidR="00E855D5" w:rsidRPr="00E855D5" w:rsidRDefault="00E855D5" w:rsidP="00D85859">
      <w:pPr>
        <w:overflowPunct w:val="0"/>
        <w:autoSpaceDE w:val="0"/>
        <w:autoSpaceDN w:val="0"/>
        <w:adjustRightInd w:val="0"/>
        <w:textAlignment w:val="baseline"/>
      </w:pPr>
    </w:p>
    <w:p w14:paraId="2F3164AB" w14:textId="77777777" w:rsidR="00E855D5" w:rsidRPr="00E855D5" w:rsidRDefault="00E855D5" w:rsidP="00E855D5">
      <w:pPr>
        <w:keepNext/>
        <w:keepLines/>
        <w:overflowPunct w:val="0"/>
        <w:autoSpaceDE w:val="0"/>
        <w:autoSpaceDN w:val="0"/>
        <w:adjustRightInd w:val="0"/>
        <w:spacing w:before="60"/>
        <w:jc w:val="center"/>
        <w:textAlignment w:val="baseline"/>
        <w:rPr>
          <w:rFonts w:ascii="Arial" w:hAnsi="Arial"/>
          <w:b/>
        </w:rPr>
      </w:pPr>
      <w:r w:rsidRPr="00E855D5">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8B01AF" w:rsidRPr="00E855D5" w14:paraId="21979C1E" w14:textId="1AD067B7" w:rsidTr="008B01AF">
        <w:trPr>
          <w:tblHeader/>
          <w:jc w:val="center"/>
        </w:trPr>
        <w:tc>
          <w:tcPr>
            <w:tcW w:w="1196" w:type="dxa"/>
            <w:tcBorders>
              <w:top w:val="single" w:sz="4" w:space="0" w:color="auto"/>
              <w:left w:val="single" w:sz="4" w:space="0" w:color="auto"/>
              <w:bottom w:val="nil"/>
              <w:right w:val="single" w:sz="4" w:space="0" w:color="auto"/>
            </w:tcBorders>
            <w:hideMark/>
          </w:tcPr>
          <w:p w14:paraId="14EFBA1B"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4BC36A4F"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22D24400"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77876BAB"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13A7DC1"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5BF707B0"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2EEEDC15"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1C7DCFBF"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4827A52E"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p>
        </w:tc>
      </w:tr>
      <w:tr w:rsidR="008B01AF" w:rsidRPr="00E855D5" w14:paraId="01D539CA" w14:textId="29C7015B" w:rsidTr="008B01AF">
        <w:trPr>
          <w:tblHeader/>
          <w:jc w:val="center"/>
        </w:trPr>
        <w:tc>
          <w:tcPr>
            <w:tcW w:w="1196" w:type="dxa"/>
            <w:tcBorders>
              <w:top w:val="nil"/>
              <w:left w:val="single" w:sz="4" w:space="0" w:color="auto"/>
              <w:bottom w:val="single" w:sz="4" w:space="0" w:color="auto"/>
              <w:right w:val="single" w:sz="4" w:space="0" w:color="auto"/>
            </w:tcBorders>
          </w:tcPr>
          <w:p w14:paraId="504CFA8C"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434A9EC"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63678D23"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69E5FB8"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4CACDD0"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34698B5"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65CF9B2"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77E4065E"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528BC6DD" w14:textId="3A564F1D"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p>
        </w:tc>
      </w:tr>
      <w:tr w:rsidR="008B01AF" w:rsidRPr="00E855D5" w14:paraId="7A21D108" w14:textId="4FFE999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C16B4C0"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3E2116B3"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6709FA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9A8ABB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6D08F94"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A210399"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F93CE75"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646273"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5570DBE"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r>
      <w:tr w:rsidR="008B01AF" w:rsidRPr="002B55AE" w14:paraId="00D68C30" w14:textId="171974C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5D186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7D912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36D43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77572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568C9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5C638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25D3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D9F3C3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A2DD6D" w14:textId="3B0A515F"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4CFFDA18" w14:textId="1354D51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CCBE5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AFE71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40C1C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56F57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14A27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A971D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481314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4D3BE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7F5C7F" w14:textId="025519F3"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3D1D8543" w14:textId="68234332"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E5EA80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600DA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F95B1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2993B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4E36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5572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DB13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134A7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D5C21D" w14:textId="2D7073EF"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05A0CBB4" w14:textId="34E9525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08E2BB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30C7A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6925C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DABBF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693AC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000A6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9B064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4C9FF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081CAE" w14:textId="1BAB21E5"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114C7C3C" w14:textId="4AD40614"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4B3622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C8462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E375E6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2D0CA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44B32D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EA499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15AD0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9C8FF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FA0C20" w14:textId="3054D587"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762290D2" w14:textId="2BA5DFB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46BA6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6AC88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D9B5B1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C02C48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AE90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09A36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CE90A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90B95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847D66" w14:textId="5897EB9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701F3FD8" w14:textId="55CE772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71AC92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A43A4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5CB6D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E67E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E4441E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A073D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87BDF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8E960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BCDA18" w14:textId="4473482B"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7038723B" w14:textId="02FBD49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E13A7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8D41A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1C435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511A4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6916C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C21C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C93D7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C48CEF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165861" w14:textId="6C025BF2"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4C10A851" w14:textId="38D7A0E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832A7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01A40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FD5C6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CDE0E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3A3C2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22D1D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D973D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3D91D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44C709" w14:textId="758A3022"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E855D5" w14:paraId="42460957" w14:textId="0B13725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61602A5"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57037E8"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D1D691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C557ED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6EF854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DD99F3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0BE867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839F3A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4161BE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0D37301E" w14:textId="0008B8CD"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13E1321D"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14C3E67"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502D44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967FF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0B8B85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985D57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E5B6F4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4C9CFD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A64FD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2B55AE" w14:paraId="210D287E" w14:textId="3F3C600D"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93DAD8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E375B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CB58BF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BC715D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F9D98C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FB8CB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525B0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7B739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3D98EF" w14:textId="6F191142"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553FC494" w14:textId="52C8055D"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D720B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80E2BF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9CB1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B1372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EA2E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DD0F0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964A7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B3D00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829574" w14:textId="1B87B0FF"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6F6B9D1D" w14:textId="45D5A2B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A65322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7424B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4EAA5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5EA041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AB54E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E4C90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010AB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046A3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D0DEDD" w14:textId="0FC8FE7C"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746F5EB8" w14:textId="1D24A0D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E7759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8901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4ACD55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582392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FD7B4B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C634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B9D81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A2B10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3B1300" w14:textId="0134B6A3"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6459F7DE" w14:textId="6BB2E195"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F91A39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13EB81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29468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082E89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22540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F7D7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7C488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F6E27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84FFDF" w14:textId="2237C2C4"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73ED231E" w14:textId="5777CEC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A86F24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609D7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29482D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66BD62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2039FE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199BC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79489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E22D3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454386" w14:textId="759AF325"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015A3F4C" w14:textId="4998F19B"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B69201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B003B3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2EC7D6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92C84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B19538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A6742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C2DDA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BE0F3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7995D6" w14:textId="3D8AB947"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446205F1" w14:textId="3DC1C2BA"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3AEE5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D5A3F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0040E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4C7AA2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AD75CC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0F2A7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DDE25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40F0C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582001" w14:textId="7D5908B5"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71BD72B5" w14:textId="3666202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F8ACDD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084C9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86DE97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BA3043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7E5F82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6E4DF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B17CA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080BE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EBA1DB" w14:textId="06028FB4"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05569BEC" w14:textId="7EADD8E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E6892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27AF1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75327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1CE32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4341A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3AB8D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D24F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FB6D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6833D2" w14:textId="195482E2"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34CB66E8" w14:textId="56AF573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6A84E3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CDE85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56AF8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981BF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76AC3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B9F57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0A287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DBE9E4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B212E1" w14:textId="39DDDE78"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64D99810" w14:textId="07996DA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A37ACF1"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sz w:val="16"/>
                <w:szCs w:val="16"/>
              </w:rPr>
              <w:lastRenderedPageBreak/>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F29183"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8C5211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D93224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97F7F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041E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BC205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997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105133" w14:textId="43B95BF0"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3D66BCAD" w14:textId="39329E0D"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AB873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6FF87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F9AD34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1A7341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70BB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DA04E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FB41C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72EA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E6334F" w14:textId="08E4CE1A"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20443EA8" w14:textId="38D7DA7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10F2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8FA1B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3AB83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7B95F8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91D60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CD395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D943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CD265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E3EFF3" w14:textId="0BDB2778"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54D715DB" w14:textId="06098475"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247A4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7438C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CB2363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D7416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BF53A2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C5B2C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9563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E2DF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2B220B" w14:textId="2C8825B2"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7D7BE2AF" w14:textId="0CEFFDCB"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6E4F5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E5D1A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A9F8B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6B6A18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5E875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BC8C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D2A43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F343C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E7FCFB" w14:textId="47537FF0"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360F493D" w14:textId="4665EE6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4B4590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C801F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01135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54FAE9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E8F93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ACCB0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F6B4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765E5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76A2C1" w14:textId="455B6E14"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34CC8431" w14:textId="4173F5F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379843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D1669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75A061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A9CDD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44AB79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726A8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6CD5B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34FBB2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B0A582" w14:textId="59F8B6A5"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35918481" w14:textId="36486EC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4F8134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0895E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6CD76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91561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4A1E82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5535E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01CF2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75357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F5E94" w14:textId="7857292B"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40918741" w14:textId="489EE43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95140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2DBE6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EE9DA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222216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672B5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AF60BF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368D8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E12D3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A62F8F" w14:textId="688FD7D3"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32AC31D7" w14:textId="2F381E0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FE996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4F3D7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F5B12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D9B1F5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0DCFC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E7EAB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32452E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C913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E3D8B8" w14:textId="360F3E8B"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10A3635B" w14:textId="2FACF61E"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300E1C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2F6A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51DFAB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288E0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DDA84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8E019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ED39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6945B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6ABCBC" w14:textId="1E32E3CE"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E855D5" w14:paraId="2F6E247C" w14:textId="35A68584"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7275B9E"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6BF2BA20"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9DB55E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E7AAD7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35DC3C9"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F2CE523"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85F57DE"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CBAA58E"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05CD785"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r>
      <w:tr w:rsidR="008B01AF" w:rsidRPr="002B55AE" w14:paraId="31B55E41" w14:textId="767B87C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7A721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782D1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7409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25F49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7260C5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B54A1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E91DF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2F67F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13F91C" w14:textId="29190F83"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27F08DD6" w14:textId="3CFC26C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EDBB6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3C404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E7BC5E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64196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2EEF7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A47AE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C0C846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4046F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69B9ED" w14:textId="1E23A4AC"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25682394" w14:textId="25F14FA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7E257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70B84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B593D8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99B1CF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237C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1261D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3FACA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CF43C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8A4D55" w14:textId="493A3E6B"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687EE621" w14:textId="7C89A3F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729A90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46373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C1831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ECDD23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06FDF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49F97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68E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0C1B4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656CF1" w14:textId="771D3183"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64E0D06F" w14:textId="5BE0004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4F657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F377A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41B56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D82C2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23570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CF30A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89CFE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FABAE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76B400" w14:textId="43AE4F29"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74092EDD" w14:textId="53002E1E"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FA92C1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0D01D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0C514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96BEC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22862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82660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9125A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5E204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F62810" w14:textId="1CD98369"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091F71DE" w14:textId="5B0811D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F57C3C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FE8DE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976E6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732CD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B787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99309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E9F60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8F8CF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0BCB8" w14:textId="016E19F1"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5D4B80FA" w14:textId="02DE05E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60037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72312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D4196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DF70D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8F8BB9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40DD9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81552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AD741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95E91B" w14:textId="17506446"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6ED12178" w14:textId="2136219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9FE2D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CF35A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49A9F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0B782C"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00E165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7BBFB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771E5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D4767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B4192A" w14:textId="315A4C63"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06A945A0" w14:textId="564EC70A"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FDF6E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F69F2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44E98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BF764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2A196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1E3FF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87D61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2E275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369D35" w14:textId="57BCF2AD"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493144BD" w14:textId="468D964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6E0C3F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CBE24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B5ADE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DDD33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FC72F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D452E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E7DB04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E0628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CBA9B1" w14:textId="46065124"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49BF9C20" w14:textId="1ABC7CCB"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226E32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E3FBA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39CB8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2AC3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D5016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A3EDA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E1686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6F027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0C3A22" w14:textId="656930C6"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2E9C6C7F" w14:textId="307BF41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D5574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8349D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B3A1C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523AB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A450A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626E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FE38E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DA452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4EF1AA" w14:textId="587B7A37"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7455B97E" w14:textId="6EF5BBC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FB10F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C5A7F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CAAF3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AF9E3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54FB9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44D3C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7E5AA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68AA3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31AD0A" w14:textId="64C177AB"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0DED9E93" w14:textId="7229878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7BA109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1BF1A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11C03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B07310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DF0C4D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BC4A2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751F6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432BA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405520" w14:textId="716B82A2"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E855D5" w14:paraId="2E386ADD" w14:textId="5F40103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FE93422"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081E82C"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2B4C88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C7D0BF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4414D4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83DDC3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35A11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C70CB6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7BB0FE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2B55AE" w14:paraId="189EAE9F" w14:textId="40816F2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568737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221AC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6B3FB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378BC2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D802F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F741F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AA279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BEF3D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93258E" w14:textId="219B2E9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44D2AAB6" w14:textId="0291617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9DBFD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D63A4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87A4F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CF8CE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5CCA6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CE183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F83589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CEB2AB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55FD69" w14:textId="4919F7DA"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E855D5" w14:paraId="6FF932ED" w14:textId="340343F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0EBE81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533FB1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633C24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AB0BE0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97656F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F37F2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761B5D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89B53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C5245E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2B55AE" w14:paraId="45757EA8" w14:textId="68C65C9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23A04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C909D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8AE6C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1C4352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39449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07FEC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C640E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B3EC1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DAC37B" w14:textId="0A433C7B"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2D5CB7E2" w14:textId="59498DC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788CB5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EEDB4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75EC52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BE2FE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40766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0A295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E036E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A858A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D0DC96" w14:textId="4A620E85"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E855D5" w14:paraId="25EF3C1D" w14:textId="514E8E2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907370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4D8321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507391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125BD7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FE221D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3859D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9DB842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56A313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DB0256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2B55AE" w14:paraId="6F684511" w14:textId="10CD760A"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5E1E74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73226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9FABFE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A1B50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AA7D6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9A74B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7BB00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D9EF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3619BA" w14:textId="4AE7FBA7"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76375651" w14:textId="02F5787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E2E872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02AA7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52A14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00DE0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5395B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A2F35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5DCEA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CDE78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1B49FE" w14:textId="0E2DBA87"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E855D5" w14:paraId="4E4A37BD" w14:textId="2C245F2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F7577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2E24C5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E985C1C"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6126D3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BF5066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202E65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44BAAC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5E2F12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A635E3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53621EBD" w14:textId="6A21242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492DF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74600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95A2F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899F28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FA67E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72008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8B50E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AB6C2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75184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4F877D59" w14:textId="681CA85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642266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2C927C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079A4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B6EE0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4D6B15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B5E9AB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7615FB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A1495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E735F5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2B55AE" w14:paraId="3231DD21" w14:textId="5B7B8E8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E0AB0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0D1FE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8CBE66" w14:textId="5AA79D0F"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ins w:id="7" w:author="Calle Hagenfeldt" w:date="2025-05-09T12:55:00Z">
              <w:r w:rsidR="008B6F66">
                <w:rPr>
                  <w:rFonts w:ascii="Arial" w:hAnsi="Arial"/>
                  <w:sz w:val="16"/>
                  <w:szCs w:val="16"/>
                </w:rPr>
                <w:t>7</w:t>
              </w:r>
            </w:ins>
            <w:del w:id="8" w:author="Calle Hagenfeldt" w:date="2025-05-09T12:55:00Z">
              <w:r w:rsidRPr="00E855D5" w:rsidDel="008B6F66">
                <w:rPr>
                  <w:rFonts w:ascii="Arial" w:hAnsi="Arial"/>
                  <w:sz w:val="16"/>
                  <w:szCs w:val="16"/>
                </w:rPr>
                <w:delText>6</w:delText>
              </w:r>
            </w:del>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7129B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5A497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C046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C624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3415B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16DCAE" w14:textId="6B76AA45"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2B55AE" w14:paraId="7BAEF776" w14:textId="360BF40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FD180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90752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EA34A1" w14:textId="001CE00C"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ins w:id="9" w:author="Calle Hagenfeldt" w:date="2025-05-09T12:55:00Z">
              <w:r w:rsidR="008B6F66">
                <w:rPr>
                  <w:rFonts w:ascii="Arial" w:hAnsi="Arial"/>
                  <w:sz w:val="16"/>
                  <w:szCs w:val="16"/>
                </w:rPr>
                <w:t>7</w:t>
              </w:r>
            </w:ins>
            <w:del w:id="10" w:author="Calle Hagenfeldt" w:date="2025-05-09T12:55:00Z">
              <w:r w:rsidRPr="00E855D5" w:rsidDel="008B6F66">
                <w:rPr>
                  <w:rFonts w:ascii="Arial" w:hAnsi="Arial"/>
                  <w:sz w:val="16"/>
                  <w:szCs w:val="16"/>
                </w:rPr>
                <w:delText>6</w:delText>
              </w:r>
            </w:del>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F1BC7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D7C8A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392A6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91C575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4F2E4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9C87BC" w14:textId="6F135CCB" w:rsidR="008B01AF" w:rsidRPr="002B55AE" w:rsidRDefault="008B01AF" w:rsidP="008B01AF">
            <w:pPr>
              <w:keepNext/>
              <w:keepLines/>
              <w:overflowPunct w:val="0"/>
              <w:autoSpaceDE w:val="0"/>
              <w:autoSpaceDN w:val="0"/>
              <w:adjustRightInd w:val="0"/>
              <w:spacing w:after="0"/>
              <w:jc w:val="center"/>
              <w:textAlignment w:val="baseline"/>
              <w:rPr>
                <w:rFonts w:ascii="Arial" w:hAnsi="Arial"/>
                <w:sz w:val="16"/>
                <w:szCs w:val="16"/>
                <w:lang w:val="en-US"/>
              </w:rPr>
            </w:pPr>
          </w:p>
        </w:tc>
      </w:tr>
      <w:tr w:rsidR="008B01AF" w:rsidRPr="00E855D5" w14:paraId="40084239" w14:textId="2A1A039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258676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4828AF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F191AD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126978C"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090A49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807CAD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DFD6F9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EAF241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30798E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2B55AE" w14:paraId="4D897EED" w14:textId="7F3102E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7E1639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B589D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B76DB7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CE71EC"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F530B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5ACF5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D14E4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B464B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48CDF5" w14:textId="3A399510"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48B72AE3" w14:textId="5495E032"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D739E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D4B9F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EF264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9C3AB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4B4B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170DC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8780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A0FA8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6CBC8" w14:textId="57BDC884"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10FF3129" w14:textId="1C73584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F5224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2FDEA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7D414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3DF26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A88F01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0B08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30FEB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A96E7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0EAB6F" w14:textId="7EE847E1"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2B55AE" w14:paraId="7AFDFB00" w14:textId="3EEB095A"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0D9D4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578D2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BCEDB4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BED88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86AE6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D980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61F4DD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FA1B8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D290E5" w14:textId="2BC08C6C"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p>
        </w:tc>
      </w:tr>
      <w:tr w:rsidR="008B01AF" w:rsidRPr="00E855D5" w14:paraId="52CD6E74" w14:textId="6A63D08E"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C9338B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6F3BF4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FFE48A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35450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BA5A65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CEA083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949952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6EAA51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244D20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1EFE58CE" w14:textId="4FA522E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E1329F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3DA9B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8A3D7A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094C7C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6C2152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EB1976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E09894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EE5551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D39F93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0A36A3EC" w14:textId="437633E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A19D9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26AF8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27839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2EFF34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549FD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5B84EC0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5F71C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9BCF3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68F2C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1CC1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47B0CAD6" w14:textId="0D10FC5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D3B503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81A37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685FA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62A3A3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D086B2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1703BE3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A41D6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094D8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EF8AE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CA3A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7D3AFCF3" w14:textId="5BC3516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62449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EE2E5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73D4F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BE8F2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87A40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1DADD74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27793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61C09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27497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15BCF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62BBC37B" w14:textId="33A4E82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B06ED7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D1ADF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E0B1F7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1F58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F6620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191BF3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583AA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CE0BE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A84F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6B1DF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476A8EFB" w14:textId="7A520EF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847380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3D361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A4FF5A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88EF7F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FCB3D0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2F048C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723AB1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E686EA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915097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5D2FD787" w14:textId="1C87F2B4"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FC0C7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7851C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E54F5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21FB4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9B2770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5E8C973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203C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A6D6B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88B90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769EA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3436EFA3" w14:textId="5456330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F6C2B8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CF0A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A01A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8AE8F4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BBA88F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1E24D87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91800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E8B5B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88F803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F04A5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7F122931" w14:textId="15974F9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940D7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CD5727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95DA3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6E20BD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8EBE02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C0273B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51CD9A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ED727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6510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447AF378" w14:textId="06C2447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C32DA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BADBB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38B23E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BECAEB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1F7175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7F4655C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561EA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E27EE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2A368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C8312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2DD8E2D4" w14:textId="0E350F0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DB2A4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F2681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8F58C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4E774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42D19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046F257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CDBA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83BA4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8E5ED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8F76C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52C74016" w14:textId="1904DEDB" w:rsidTr="008B01AF">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7482A37F" w14:textId="77777777" w:rsidR="008B01AF" w:rsidRPr="00E855D5" w:rsidRDefault="008B01AF" w:rsidP="008B01AF">
            <w:pPr>
              <w:keepNext/>
              <w:keepLines/>
              <w:overflowPunct w:val="0"/>
              <w:autoSpaceDE w:val="0"/>
              <w:autoSpaceDN w:val="0"/>
              <w:adjustRightInd w:val="0"/>
              <w:spacing w:after="0"/>
              <w:ind w:left="851" w:hanging="851"/>
              <w:textAlignment w:val="baseline"/>
              <w:rPr>
                <w:rFonts w:ascii="Arial" w:hAnsi="Arial"/>
                <w:sz w:val="16"/>
                <w:szCs w:val="16"/>
              </w:rPr>
            </w:pPr>
            <w:r w:rsidRPr="00E855D5">
              <w:rPr>
                <w:rFonts w:ascii="Arial" w:hAnsi="Arial"/>
                <w:sz w:val="18"/>
              </w:rPr>
              <w:t>NOTE 1:</w:t>
            </w:r>
            <w:r w:rsidRPr="00E855D5">
              <w:rPr>
                <w:rFonts w:ascii="Arial" w:hAnsi="Arial"/>
                <w:sz w:val="18"/>
              </w:rPr>
              <w:tab/>
              <w:t xml:space="preserve">Due to lack of industry interest in deployment of the feature, </w:t>
            </w:r>
            <w:r w:rsidRPr="00E855D5">
              <w:rPr>
                <w:rFonts w:ascii="Arial" w:hAnsi="Arial"/>
                <w:sz w:val="18"/>
                <w:lang w:val="en-US"/>
              </w:rPr>
              <w:t>these TCs</w:t>
            </w:r>
            <w:r w:rsidRPr="00E855D5">
              <w:rPr>
                <w:rFonts w:ascii="Arial" w:hAnsi="Arial"/>
                <w:sz w:val="18"/>
              </w:rPr>
              <w:t xml:space="preserve"> will not be used for TTCN development as part of the TTCN-3 test suite</w:t>
            </w:r>
            <w:r w:rsidRPr="00E855D5">
              <w:rPr>
                <w:rFonts w:ascii="Arial" w:hAnsi="Arial"/>
                <w:sz w:val="18"/>
                <w:lang w:val="en-US"/>
              </w:rPr>
              <w:t>,</w:t>
            </w:r>
            <w:r w:rsidRPr="00E855D5">
              <w:rPr>
                <w:rFonts w:ascii="Arial" w:hAnsi="Arial"/>
                <w:sz w:val="18"/>
              </w:rPr>
              <w:t xml:space="preserve"> which can be used for validating the conformance of MCS Clients compliant with the Rel-1</w:t>
            </w:r>
            <w:r w:rsidRPr="00E855D5">
              <w:rPr>
                <w:rFonts w:ascii="Arial" w:hAnsi="Arial"/>
                <w:sz w:val="18"/>
                <w:lang w:val="en-US"/>
              </w:rPr>
              <w:t>5</w:t>
            </w:r>
            <w:r w:rsidRPr="00E855D5">
              <w:rPr>
                <w:rFonts w:ascii="Arial" w:hAnsi="Arial"/>
                <w:sz w:val="18"/>
              </w:rPr>
              <w:t xml:space="preserve"> requirements. </w:t>
            </w:r>
            <w:r w:rsidRPr="00E855D5">
              <w:rPr>
                <w:rFonts w:ascii="Arial" w:hAnsi="Arial"/>
                <w:sz w:val="18"/>
                <w:lang w:val="en-US"/>
              </w:rPr>
              <w:t>T</w:t>
            </w:r>
            <w:r w:rsidRPr="00E855D5">
              <w:rPr>
                <w:rFonts w:ascii="Arial" w:hAnsi="Arial"/>
                <w:sz w:val="18"/>
              </w:rPr>
              <w:t>hese TCs may be considered for update and developed and used in future releases for FFS.</w:t>
            </w:r>
          </w:p>
        </w:tc>
        <w:tc>
          <w:tcPr>
            <w:tcW w:w="1553" w:type="dxa"/>
            <w:tcBorders>
              <w:top w:val="single" w:sz="4" w:space="0" w:color="auto"/>
              <w:left w:val="single" w:sz="4" w:space="0" w:color="auto"/>
              <w:bottom w:val="single" w:sz="4" w:space="0" w:color="auto"/>
              <w:right w:val="single" w:sz="4" w:space="0" w:color="auto"/>
            </w:tcBorders>
          </w:tcPr>
          <w:p w14:paraId="6AE62A36" w14:textId="77777777" w:rsidR="008B01AF" w:rsidRPr="00E855D5" w:rsidRDefault="008B01AF" w:rsidP="008B01AF">
            <w:pPr>
              <w:keepNext/>
              <w:keepLines/>
              <w:overflowPunct w:val="0"/>
              <w:autoSpaceDE w:val="0"/>
              <w:autoSpaceDN w:val="0"/>
              <w:adjustRightInd w:val="0"/>
              <w:spacing w:after="0"/>
              <w:ind w:left="851" w:hanging="851"/>
              <w:textAlignment w:val="baseline"/>
              <w:rPr>
                <w:rFonts w:ascii="Arial" w:hAnsi="Arial"/>
                <w:sz w:val="18"/>
              </w:rPr>
            </w:pPr>
          </w:p>
        </w:tc>
      </w:tr>
    </w:tbl>
    <w:p w14:paraId="40F27D0F" w14:textId="77777777" w:rsidR="00E855D5" w:rsidRPr="00E855D5" w:rsidRDefault="00E855D5" w:rsidP="00E855D5">
      <w:pPr>
        <w:overflowPunct w:val="0"/>
        <w:autoSpaceDE w:val="0"/>
        <w:autoSpaceDN w:val="0"/>
        <w:adjustRightInd w:val="0"/>
        <w:textAlignment w:val="baseline"/>
      </w:pPr>
    </w:p>
    <w:p w14:paraId="31B485F6" w14:textId="77777777" w:rsidR="00E855D5" w:rsidRPr="00E855D5" w:rsidRDefault="00E855D5" w:rsidP="00E855D5">
      <w:pPr>
        <w:keepNext/>
        <w:keepLines/>
        <w:overflowPunct w:val="0"/>
        <w:autoSpaceDE w:val="0"/>
        <w:autoSpaceDN w:val="0"/>
        <w:adjustRightInd w:val="0"/>
        <w:spacing w:before="60"/>
        <w:jc w:val="center"/>
        <w:textAlignment w:val="baseline"/>
        <w:rPr>
          <w:rFonts w:ascii="Arial" w:hAnsi="Arial"/>
          <w:b/>
        </w:rPr>
      </w:pPr>
      <w:r w:rsidRPr="00E855D5">
        <w:rPr>
          <w:rFonts w:ascii="Arial" w:hAnsi="Arial"/>
          <w: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E855D5" w:rsidRPr="00E855D5" w14:paraId="636FBF9E"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583FC37"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CD01</w:t>
            </w:r>
            <w:r w:rsidRPr="00E855D5">
              <w:rPr>
                <w:rFonts w:ascii="Arial" w:hAnsi="Arial"/>
                <w:sz w:val="16"/>
              </w:rPr>
              <w:tab/>
              <w:t>IF A.4.1-1/4</w:t>
            </w:r>
            <w:r w:rsidRPr="00E855D5">
              <w:rPr>
                <w:rFonts w:ascii="Arial" w:hAnsi="Arial"/>
                <w:sz w:val="16"/>
                <w:lang w:eastAsia="zh-CN"/>
              </w:rPr>
              <w:t xml:space="preserve"> </w:t>
            </w:r>
            <w:r w:rsidRPr="00E855D5">
              <w:rPr>
                <w:rFonts w:ascii="Arial" w:hAnsi="Arial"/>
                <w:sz w:val="16"/>
              </w:rPr>
              <w:t xml:space="preserve">THEN R </w:t>
            </w:r>
            <w:smartTag w:uri="urn:schemas-microsoft-com:office:smarttags" w:element="stockticker">
              <w:r w:rsidRPr="00E855D5">
                <w:rPr>
                  <w:rFonts w:ascii="Arial" w:hAnsi="Arial"/>
                  <w:sz w:val="16"/>
                </w:rPr>
                <w:t>ELSE</w:t>
              </w:r>
            </w:smartTag>
            <w:r w:rsidRPr="00E855D5">
              <w:rPr>
                <w:rFonts w:ascii="Arial" w:hAnsi="Arial"/>
                <w:sz w:val="16"/>
              </w:rPr>
              <w:t xml:space="preserve"> N/A</w:t>
            </w:r>
          </w:p>
        </w:tc>
      </w:tr>
      <w:tr w:rsidR="00E855D5" w:rsidRPr="00E855D5" w14:paraId="782D6BEE"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116F121"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CD02</w:t>
            </w:r>
            <w:r w:rsidRPr="00E855D5">
              <w:rPr>
                <w:rFonts w:ascii="Arial" w:hAnsi="Arial"/>
                <w:sz w:val="16"/>
              </w:rPr>
              <w:tab/>
              <w:t>IF A.4.1-1/4 AND A.4.2-1/12 AND NOT A.4.2-1/13 THEN R ELSE N/A</w:t>
            </w:r>
          </w:p>
        </w:tc>
      </w:tr>
      <w:tr w:rsidR="00E855D5" w:rsidRPr="00E855D5" w14:paraId="6E534985"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tcPr>
          <w:p w14:paraId="01928DB7"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CD03</w:t>
            </w:r>
            <w:r w:rsidRPr="00E855D5">
              <w:rPr>
                <w:rFonts w:ascii="Arial" w:hAnsi="Arial"/>
                <w:sz w:val="16"/>
              </w:rPr>
              <w:tab/>
              <w:t>IF A.4.1-1/4 AND A.4.2-1/11 THEN R ELSE N/A</w:t>
            </w:r>
          </w:p>
        </w:tc>
      </w:tr>
      <w:tr w:rsidR="00E855D5" w:rsidRPr="00E855D5" w14:paraId="69141C4C"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tcPr>
          <w:p w14:paraId="0C385B52"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CD04</w:t>
            </w:r>
            <w:r w:rsidRPr="00E855D5">
              <w:rPr>
                <w:rFonts w:ascii="Arial" w:hAnsi="Arial"/>
                <w:sz w:val="16"/>
              </w:rPr>
              <w:tab/>
              <w:t>IF A.4.1-1/4 AND A.4.2-1/12 THEN R ELSE N/A</w:t>
            </w:r>
          </w:p>
        </w:tc>
      </w:tr>
      <w:tr w:rsidR="00E855D5" w:rsidRPr="00E855D5" w14:paraId="4D38E6DE"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38E82B3"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CD05</w:t>
            </w:r>
            <w:r w:rsidRPr="00E855D5">
              <w:rPr>
                <w:rFonts w:ascii="Arial" w:hAnsi="Arial"/>
                <w:sz w:val="16"/>
              </w:rPr>
              <w:tab/>
              <w:t>IF A.4.1-1/4 AND A.4.2-1/17 THEN R ELSE N/A</w:t>
            </w:r>
          </w:p>
        </w:tc>
      </w:tr>
      <w:tr w:rsidR="00E855D5" w:rsidRPr="00E855D5" w14:paraId="0F95B72F"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tcPr>
          <w:p w14:paraId="1AFDA453"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CD06</w:t>
            </w:r>
            <w:r w:rsidRPr="00E855D5">
              <w:rPr>
                <w:rFonts w:ascii="Arial" w:hAnsi="Arial"/>
                <w:sz w:val="16"/>
              </w:rPr>
              <w:tab/>
              <w:t>IF A.4.1-1/4 AND A.4.2-1/18 THEN R ELSE N/A</w:t>
            </w:r>
          </w:p>
        </w:tc>
      </w:tr>
    </w:tbl>
    <w:p w14:paraId="7DA12DEF" w14:textId="77777777" w:rsidR="00E855D5" w:rsidRPr="00E855D5" w:rsidRDefault="00E855D5" w:rsidP="00E855D5">
      <w:pPr>
        <w:overflowPunct w:val="0"/>
        <w:autoSpaceDE w:val="0"/>
        <w:autoSpaceDN w:val="0"/>
        <w:adjustRightInd w:val="0"/>
        <w:textAlignment w:val="baseline"/>
      </w:pPr>
    </w:p>
    <w:p w14:paraId="178501CF" w14:textId="05D9A119" w:rsidR="002B27E7" w:rsidRDefault="00E12EF0" w:rsidP="00E74249">
      <w:pPr>
        <w:keepNext/>
        <w:keepLines/>
        <w:spacing w:before="120"/>
        <w:outlineLvl w:val="3"/>
        <w:rPr>
          <w:b/>
          <w:bCs/>
          <w:color w:val="FF0000"/>
          <w:sz w:val="48"/>
          <w:szCs w:val="48"/>
        </w:rPr>
      </w:pPr>
      <w:r>
        <w:rPr>
          <w:b/>
          <w:bCs/>
          <w:color w:val="FF0000"/>
          <w:sz w:val="48"/>
          <w:szCs w:val="48"/>
        </w:rPr>
        <w:lastRenderedPageBreak/>
        <w:t>&lt;&lt;&lt; TEXT SKIPPED &gt;&gt;&gt;</w:t>
      </w:r>
    </w:p>
    <w:p w14:paraId="3AC4EE84" w14:textId="77777777" w:rsidR="00D85859" w:rsidRPr="00D85859" w:rsidRDefault="00D85859" w:rsidP="00D85859">
      <w:pPr>
        <w:keepNext/>
        <w:keepLines/>
        <w:spacing w:before="120"/>
        <w:ind w:left="1134" w:hanging="1134"/>
        <w:outlineLvl w:val="2"/>
        <w:rPr>
          <w:rFonts w:ascii="Arial" w:hAnsi="Arial"/>
          <w:sz w:val="28"/>
        </w:rPr>
      </w:pPr>
      <w:bookmarkStart w:id="11" w:name="_Toc68109179"/>
      <w:bookmarkStart w:id="12" w:name="_Toc75458430"/>
      <w:bookmarkStart w:id="13" w:name="_Toc178185453"/>
      <w:bookmarkStart w:id="14" w:name="_Toc194510928"/>
      <w:r w:rsidRPr="00D85859">
        <w:rPr>
          <w:rFonts w:ascii="Arial" w:hAnsi="Arial"/>
          <w:sz w:val="28"/>
        </w:rPr>
        <w:t>A.4.2</w:t>
      </w:r>
      <w:r w:rsidRPr="00D85859">
        <w:rPr>
          <w:rFonts w:ascii="Arial" w:hAnsi="Arial"/>
          <w:sz w:val="28"/>
        </w:rPr>
        <w:tab/>
        <w:t>Additional information</w:t>
      </w:r>
      <w:bookmarkEnd w:id="11"/>
      <w:bookmarkEnd w:id="12"/>
      <w:bookmarkEnd w:id="13"/>
      <w:bookmarkEnd w:id="14"/>
    </w:p>
    <w:p w14:paraId="2FFF14CC" w14:textId="77777777" w:rsidR="00D85859" w:rsidRPr="00D85859" w:rsidRDefault="00D85859" w:rsidP="00D85859">
      <w:pPr>
        <w:keepNext/>
        <w:keepLines/>
        <w:overflowPunct w:val="0"/>
        <w:autoSpaceDE w:val="0"/>
        <w:autoSpaceDN w:val="0"/>
        <w:adjustRightInd w:val="0"/>
        <w:spacing w:before="60"/>
        <w:jc w:val="center"/>
        <w:textAlignment w:val="baseline"/>
        <w:rPr>
          <w:rFonts w:ascii="Arial" w:hAnsi="Arial"/>
          <w:b/>
        </w:rPr>
      </w:pPr>
      <w:r w:rsidRPr="00D85859">
        <w:rPr>
          <w:rFonts w:ascii="Arial" w:hAnsi="Arial"/>
          <w:b/>
        </w:rPr>
        <w:t xml:space="preserve">Table A.4.2-1: Additional </w:t>
      </w:r>
      <w:smartTag w:uri="urn:schemas-microsoft-com:office:smarttags" w:element="PersonName">
        <w:r w:rsidRPr="00D85859">
          <w:rPr>
            <w:rFonts w:ascii="Arial" w:hAnsi="Arial"/>
            <w:b/>
          </w:rPr>
          <w:t>info</w:t>
        </w:r>
      </w:smartTag>
      <w:r w:rsidRPr="00D8585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D85859" w:rsidRPr="00D85859" w14:paraId="26B1047C" w14:textId="77777777" w:rsidTr="00627657">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67CDB498"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b/>
                <w:sz w:val="18"/>
              </w:rPr>
            </w:pPr>
            <w:r w:rsidRPr="00D8585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599606EE"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b/>
                <w:sz w:val="18"/>
              </w:rPr>
            </w:pPr>
            <w:r w:rsidRPr="00D85859">
              <w:rPr>
                <w:rFonts w:ascii="Arial" w:hAnsi="Arial"/>
                <w:b/>
                <w:sz w:val="18"/>
              </w:rPr>
              <w:t xml:space="preserve">Additional </w:t>
            </w:r>
            <w:smartTag w:uri="urn:schemas-microsoft-com:office:smarttags" w:element="PersonName">
              <w:r w:rsidRPr="00D85859">
                <w:rPr>
                  <w:rFonts w:ascii="Arial" w:hAnsi="Arial"/>
                  <w:b/>
                  <w:sz w:val="18"/>
                </w:rPr>
                <w:t>info</w:t>
              </w:r>
            </w:smartTag>
            <w:r w:rsidRPr="00D8585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B94BEE3"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b/>
                <w:sz w:val="18"/>
              </w:rPr>
            </w:pPr>
            <w:r w:rsidRPr="00D8585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46BEFEB"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b/>
                <w:sz w:val="18"/>
              </w:rPr>
            </w:pPr>
            <w:r w:rsidRPr="00D8585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7BDFE21C"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b/>
                <w:sz w:val="18"/>
              </w:rPr>
            </w:pPr>
            <w:r w:rsidRPr="00D8585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56F240E9"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b/>
                <w:sz w:val="18"/>
              </w:rPr>
            </w:pPr>
            <w:r w:rsidRPr="00D85859">
              <w:rPr>
                <w:rFonts w:ascii="Arial" w:hAnsi="Arial"/>
                <w:b/>
                <w:sz w:val="18"/>
              </w:rPr>
              <w:t>Comments</w:t>
            </w:r>
          </w:p>
        </w:tc>
      </w:tr>
      <w:tr w:rsidR="00D85859" w:rsidRPr="00D85859" w14:paraId="4778A6F2"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7005DAB7"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2BA49E3C"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5573218"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5D29BBCD"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251695B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6E79888E"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KMS request security is applied</w:t>
            </w:r>
          </w:p>
        </w:tc>
      </w:tr>
      <w:tr w:rsidR="00D85859" w:rsidRPr="00D85859" w14:paraId="15F0FA35"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7AA97963"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52A2C53F"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4975EC8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4BFF2346"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15F90B6D"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0E3803A8"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p>
        </w:tc>
      </w:tr>
      <w:tr w:rsidR="00D85859" w:rsidRPr="00D85859" w14:paraId="2449EA4E"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58BB833E"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2CA6C00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1420E871"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D81F71D"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0DF1F8FE"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16E9D981"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p>
        </w:tc>
      </w:tr>
      <w:tr w:rsidR="00D85859" w:rsidRPr="00D85859" w14:paraId="7367EA1B"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42AE6DE7"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8BB2045"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7DD1B960"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1C18E8F"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2986F95D"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3A19308A"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NOTE 1</w:t>
            </w:r>
          </w:p>
        </w:tc>
      </w:tr>
      <w:tr w:rsidR="00D85859" w:rsidRPr="00D85859" w14:paraId="55307F7B"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748D150D"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36D8EAE"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7D0785E5"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4A8967B"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2A1C2EC"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42BFDA8F"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NOTE 1</w:t>
            </w:r>
          </w:p>
        </w:tc>
      </w:tr>
      <w:tr w:rsidR="00D85859" w:rsidRPr="00D85859" w14:paraId="5426D722"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4097823A"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0F6BBE2B"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36B3BF5"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33E7F2A8"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6454E9E6"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289E18B6"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NOTE 1</w:t>
            </w:r>
          </w:p>
        </w:tc>
      </w:tr>
      <w:tr w:rsidR="00D85859" w:rsidRPr="00D85859" w14:paraId="48D9C016"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71180518"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41887071"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A4E694E"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1D2AAF67"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rPr>
            </w:pPr>
            <w:r w:rsidRPr="00D8585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997C2A3"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1E128DE1"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NOTE 1</w:t>
            </w:r>
          </w:p>
        </w:tc>
      </w:tr>
      <w:tr w:rsidR="00D85859" w:rsidRPr="00D85859" w14:paraId="7E315E9B"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64AAF38B"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0D4DF663"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2F1F41C"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172E75DF"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x-none"/>
              </w:rPr>
            </w:pPr>
            <w:r w:rsidRPr="00D8585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6C6C991E"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lang w:val="x-none"/>
              </w:rPr>
            </w:pPr>
            <w:r w:rsidRPr="00D85859">
              <w:rPr>
                <w:rFonts w:ascii="Arial" w:hAnsi="Arial"/>
                <w:sz w:val="18"/>
                <w:lang w:val="x-none"/>
              </w:rPr>
              <w:t>pc_MCX_EmergencyI</w:t>
            </w:r>
            <w:r w:rsidRPr="00D85859">
              <w:rPr>
                <w:rFonts w:ascii="Arial" w:hAnsi="Arial"/>
                <w:sz w:val="18"/>
                <w:lang w:val="de-DE"/>
              </w:rPr>
              <w:t>n</w:t>
            </w:r>
            <w:r w:rsidRPr="00D85859">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1D3B1215"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In case of an emergency call in addition to the &lt;emergency-ind&gt; the UE automatically sets the &lt;alert-ind&gt; in the mcptt-info to true</w:t>
            </w:r>
          </w:p>
        </w:tc>
      </w:tr>
      <w:tr w:rsidR="00D85859" w:rsidRPr="00D85859" w14:paraId="6A69B054"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47075C3D"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06A7ACA"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bookmarkStart w:id="15" w:name="_Hlk86316385"/>
            <w:r w:rsidRPr="00D85859">
              <w:rPr>
                <w:rFonts w:ascii="Arial" w:hAnsi="Arial"/>
                <w:sz w:val="18"/>
              </w:rPr>
              <w:t xml:space="preserve">The UE </w:t>
            </w:r>
            <w:bookmarkEnd w:id="15"/>
            <w:r w:rsidRPr="00D8585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0FF536B5"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4D406E6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3BD78686"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w:t>
            </w:r>
            <w:r w:rsidRPr="00D85859">
              <w:rPr>
                <w:rFonts w:ascii="Arial" w:hAnsi="Arial"/>
                <w:sz w:val="18"/>
                <w:lang w:val="de-DE"/>
              </w:rPr>
              <w:t>CPTT</w:t>
            </w:r>
            <w:r w:rsidRPr="00D85859">
              <w:rPr>
                <w:rFonts w:ascii="Arial" w:hAnsi="Arial"/>
                <w:sz w:val="18"/>
              </w:rPr>
              <w:t>_</w:t>
            </w:r>
            <w:r w:rsidRPr="00D85859">
              <w:rPr>
                <w:rFonts w:ascii="Arial" w:hAnsi="Arial"/>
                <w:sz w:val="18"/>
                <w:lang w:val="de-DE"/>
              </w:rPr>
              <w:t>FloorRequest</w:t>
            </w:r>
            <w:r w:rsidRPr="00D8585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6508776"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applies Floor Request Queueing</w:t>
            </w:r>
          </w:p>
        </w:tc>
      </w:tr>
      <w:tr w:rsidR="00D85859" w:rsidRPr="00D85859" w14:paraId="08B30640"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739E6705"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1EE32939"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0BB133AC"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2817F74C"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3A76DFB9"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w:t>
            </w:r>
            <w:r w:rsidRPr="00D85859">
              <w:rPr>
                <w:rFonts w:ascii="Arial" w:hAnsi="Arial"/>
                <w:sz w:val="18"/>
                <w:lang w:val="de-DE"/>
              </w:rPr>
              <w:t>CVideo</w:t>
            </w:r>
            <w:r w:rsidRPr="00D85859">
              <w:rPr>
                <w:rFonts w:ascii="Arial" w:hAnsi="Arial"/>
                <w:sz w:val="18"/>
              </w:rPr>
              <w:t>_</w:t>
            </w:r>
            <w:r w:rsidRPr="00D85859">
              <w:rPr>
                <w:rFonts w:ascii="Arial" w:hAnsi="Arial"/>
                <w:sz w:val="18"/>
                <w:lang w:val="de-DE"/>
              </w:rPr>
              <w:t>TransmissionRequest</w:t>
            </w:r>
            <w:r w:rsidRPr="00D8585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7D719020"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applies Transmission Request Queueing</w:t>
            </w:r>
          </w:p>
        </w:tc>
      </w:tr>
      <w:tr w:rsidR="00D85859" w:rsidRPr="00D85859" w14:paraId="3DAA1819"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57038B02"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3DF8A9B0"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0792963D"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1D9A58B6"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4549FA96"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421F165F"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p>
        </w:tc>
      </w:tr>
      <w:tr w:rsidR="00D85859" w:rsidRPr="00D85859" w14:paraId="253B64F2"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416B4BE7"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4C4BA81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0D7B9B80"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A09329F"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7F5A6"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36C7ACC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p>
        </w:tc>
      </w:tr>
      <w:tr w:rsidR="00D85859" w:rsidRPr="00D85859" w14:paraId="300BA5B7"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729C62EA"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748BA464"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2C2E740F"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0D27344D"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lang w:val="de-DE"/>
              </w:rPr>
            </w:pPr>
            <w:r w:rsidRPr="00D8585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340E2113"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1D17AB19"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To be set to true if the UE does not retrieve the absolute URI of the media storage function from the user profile but needs SIP signalling; shall be set to false for Rel-16 and above</w:t>
            </w:r>
          </w:p>
        </w:tc>
      </w:tr>
      <w:tr w:rsidR="00D85859" w:rsidRPr="00D85859" w14:paraId="738C2B62"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49E129D5"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5E0EADBD"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742C11EF"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24.379 [15] clause 12.1.1.3</w:t>
            </w:r>
          </w:p>
          <w:p w14:paraId="59B8FBB4"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24.281 [19] clause 11.2.1.3</w:t>
            </w:r>
          </w:p>
          <w:p w14:paraId="289D083A"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2B5158C3"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lang w:val="de-DE"/>
              </w:rPr>
            </w:pPr>
            <w:r w:rsidRPr="00D8585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6AC6F373"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pc_MCX_DisplayInfoEmergency</w:t>
            </w:r>
            <w:r w:rsidRPr="00D8585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6D766EF9"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p>
        </w:tc>
      </w:tr>
      <w:tr w:rsidR="00D85859" w:rsidRPr="00D85859" w14:paraId="1EB07B61"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63694237"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581E1C4F"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 xml:space="preserve">The UE provides a method to rejoin an </w:t>
            </w:r>
            <w:r w:rsidRPr="00D85859">
              <w:rPr>
                <w:rFonts w:ascii="Arial" w:hAnsi="Arial"/>
                <w:sz w:val="18"/>
                <w:lang w:eastAsia="ko-KR"/>
              </w:rPr>
              <w:t xml:space="preserve">ongoing </w:t>
            </w:r>
            <w:r w:rsidRPr="00D8585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1630E4DC"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24.379 [15] clause 10.1.1.2.4</w:t>
            </w:r>
          </w:p>
          <w:p w14:paraId="6CC87D7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62818116"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1D4220CE"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0CF14353"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 xml:space="preserve">To be set to true if the UE supports the ability to rejoin an ongoing session after leaving the session and provides a method to rejoin an </w:t>
            </w:r>
            <w:r w:rsidRPr="00D85859">
              <w:rPr>
                <w:rFonts w:ascii="Arial" w:hAnsi="Arial"/>
                <w:sz w:val="18"/>
                <w:lang w:eastAsia="ko-KR"/>
              </w:rPr>
              <w:t xml:space="preserve">ongoing </w:t>
            </w:r>
            <w:r w:rsidRPr="00D85859">
              <w:rPr>
                <w:rFonts w:ascii="Arial" w:hAnsi="Arial"/>
                <w:sz w:val="18"/>
              </w:rPr>
              <w:t>session</w:t>
            </w:r>
          </w:p>
        </w:tc>
      </w:tr>
      <w:tr w:rsidR="00D85859" w:rsidRPr="00D85859" w14:paraId="62FF8436"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737A02DD"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2ACCD531"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0F1B8ADA"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EAA7CB4"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D7EBF0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6272A3B7"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p>
        </w:tc>
      </w:tr>
      <w:tr w:rsidR="00D85859" w:rsidRPr="00D85859" w14:paraId="7FC5B483"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7F7FF88F" w14:textId="77777777" w:rsidR="00D85859" w:rsidRPr="00D85859" w:rsidRDefault="00D85859" w:rsidP="00D85859">
            <w:pPr>
              <w:keepNext/>
              <w:keepLines/>
              <w:overflowPunct w:val="0"/>
              <w:autoSpaceDE w:val="0"/>
              <w:autoSpaceDN w:val="0"/>
              <w:adjustRightInd w:val="0"/>
              <w:spacing w:after="0"/>
              <w:jc w:val="center"/>
              <w:textAlignment w:val="baseline"/>
              <w:rPr>
                <w:rFonts w:ascii="Arial" w:hAnsi="Arial"/>
                <w:sz w:val="18"/>
                <w:lang w:val="de-DE"/>
              </w:rPr>
            </w:pPr>
            <w:r w:rsidRPr="00D8585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6B6F8A3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311590EF"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24.379 [15]</w:t>
            </w:r>
          </w:p>
          <w:p w14:paraId="2365E28A"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24.281 [19]</w:t>
            </w:r>
          </w:p>
          <w:p w14:paraId="16B08713"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D3AAD8F"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1F210FA2"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r w:rsidRPr="00D85859">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526174AB" w14:textId="77777777" w:rsidR="00D85859" w:rsidRPr="00D85859" w:rsidRDefault="00D85859" w:rsidP="00D85859">
            <w:pPr>
              <w:keepNext/>
              <w:keepLines/>
              <w:overflowPunct w:val="0"/>
              <w:autoSpaceDE w:val="0"/>
              <w:autoSpaceDN w:val="0"/>
              <w:adjustRightInd w:val="0"/>
              <w:spacing w:after="0"/>
              <w:textAlignment w:val="baseline"/>
              <w:rPr>
                <w:rFonts w:ascii="Arial" w:hAnsi="Arial"/>
                <w:sz w:val="18"/>
              </w:rPr>
            </w:pPr>
          </w:p>
        </w:tc>
      </w:tr>
      <w:tr w:rsidR="00D85859" w:rsidRPr="00D85859" w14:paraId="3BB9A159" w14:textId="77777777" w:rsidTr="00627657">
        <w:trPr>
          <w:cantSplit/>
          <w:jc w:val="center"/>
        </w:trPr>
        <w:tc>
          <w:tcPr>
            <w:tcW w:w="483" w:type="dxa"/>
            <w:tcBorders>
              <w:top w:val="single" w:sz="6" w:space="0" w:color="auto"/>
              <w:left w:val="single" w:sz="6" w:space="0" w:color="auto"/>
              <w:bottom w:val="single" w:sz="6" w:space="0" w:color="auto"/>
              <w:right w:val="single" w:sz="6" w:space="0" w:color="auto"/>
            </w:tcBorders>
          </w:tcPr>
          <w:p w14:paraId="5EAAF11C" w14:textId="77777777" w:rsidR="00D85859" w:rsidRPr="00D85859" w:rsidRDefault="00D85859" w:rsidP="00D85859">
            <w:pPr>
              <w:keepNext/>
              <w:keepLines/>
              <w:spacing w:after="0"/>
              <w:rPr>
                <w:rFonts w:ascii="Arial" w:hAnsi="Arial"/>
                <w:sz w:val="18"/>
                <w:lang w:val="de-DE"/>
              </w:rPr>
            </w:pPr>
            <w:r w:rsidRPr="00D85859">
              <w:rPr>
                <w:rFonts w:ascii="Arial" w:hAnsi="Arial"/>
                <w:sz w:val="18"/>
              </w:rPr>
              <w:t>18</w:t>
            </w:r>
          </w:p>
        </w:tc>
        <w:tc>
          <w:tcPr>
            <w:tcW w:w="3060" w:type="dxa"/>
            <w:tcBorders>
              <w:top w:val="single" w:sz="6" w:space="0" w:color="auto"/>
              <w:left w:val="single" w:sz="6" w:space="0" w:color="auto"/>
              <w:bottom w:val="single" w:sz="6" w:space="0" w:color="auto"/>
              <w:right w:val="single" w:sz="6" w:space="0" w:color="auto"/>
            </w:tcBorders>
          </w:tcPr>
          <w:p w14:paraId="5EF0B22F" w14:textId="77777777" w:rsidR="00D85859" w:rsidRPr="00D85859" w:rsidRDefault="00D85859" w:rsidP="00D85859">
            <w:pPr>
              <w:keepNext/>
              <w:keepLines/>
              <w:spacing w:after="0"/>
              <w:jc w:val="center"/>
              <w:rPr>
                <w:rFonts w:ascii="Arial" w:hAnsi="Arial"/>
                <w:sz w:val="18"/>
              </w:rPr>
            </w:pPr>
            <w:r w:rsidRPr="00D85859">
              <w:rPr>
                <w:rFonts w:ascii="Arial" w:hAnsi="Arial"/>
                <w:sz w:val="18"/>
              </w:rPr>
              <w:t>Support of MCData IP connectivity (IPCONN)</w:t>
            </w:r>
          </w:p>
        </w:tc>
        <w:tc>
          <w:tcPr>
            <w:tcW w:w="1276" w:type="dxa"/>
            <w:tcBorders>
              <w:top w:val="single" w:sz="6" w:space="0" w:color="auto"/>
              <w:left w:val="single" w:sz="6" w:space="0" w:color="auto"/>
              <w:bottom w:val="single" w:sz="6" w:space="0" w:color="auto"/>
              <w:right w:val="single" w:sz="4" w:space="0" w:color="auto"/>
            </w:tcBorders>
          </w:tcPr>
          <w:p w14:paraId="52F0AE4F" w14:textId="77777777" w:rsidR="00D85859" w:rsidRPr="00D85859" w:rsidRDefault="00D85859" w:rsidP="00D85859">
            <w:pPr>
              <w:keepNext/>
              <w:keepLines/>
              <w:spacing w:after="0"/>
              <w:jc w:val="center"/>
              <w:rPr>
                <w:rFonts w:ascii="Arial" w:hAnsi="Arial"/>
                <w:sz w:val="18"/>
              </w:rPr>
            </w:pPr>
            <w:r w:rsidRPr="00D8585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765BE27D" w14:textId="7B38A44C" w:rsidR="00D85859" w:rsidRPr="00D85859" w:rsidRDefault="00D85859" w:rsidP="00D85859">
            <w:pPr>
              <w:keepNext/>
              <w:keepLines/>
              <w:spacing w:after="0"/>
              <w:jc w:val="center"/>
              <w:rPr>
                <w:rFonts w:ascii="Arial" w:hAnsi="Arial"/>
                <w:sz w:val="18"/>
              </w:rPr>
            </w:pPr>
            <w:r w:rsidRPr="00D85859">
              <w:rPr>
                <w:rFonts w:ascii="Arial" w:hAnsi="Arial"/>
                <w:sz w:val="18"/>
              </w:rPr>
              <w:t>Rel-1</w:t>
            </w:r>
            <w:ins w:id="16" w:author="Calle Hagenfeldt" w:date="2025-05-09T12:58:00Z">
              <w:r>
                <w:rPr>
                  <w:rFonts w:ascii="Arial" w:hAnsi="Arial"/>
                  <w:sz w:val="18"/>
                </w:rPr>
                <w:t>7</w:t>
              </w:r>
            </w:ins>
            <w:del w:id="17" w:author="Calle Hagenfeldt" w:date="2025-05-09T12:58:00Z">
              <w:r w:rsidRPr="00D85859" w:rsidDel="00D85859">
                <w:rPr>
                  <w:rFonts w:ascii="Arial" w:hAnsi="Arial"/>
                  <w:sz w:val="18"/>
                </w:rPr>
                <w:delText>6</w:delText>
              </w:r>
            </w:del>
          </w:p>
        </w:tc>
        <w:tc>
          <w:tcPr>
            <w:tcW w:w="1672" w:type="dxa"/>
            <w:tcBorders>
              <w:top w:val="single" w:sz="4" w:space="0" w:color="auto"/>
              <w:left w:val="single" w:sz="4" w:space="0" w:color="auto"/>
              <w:bottom w:val="single" w:sz="4" w:space="0" w:color="auto"/>
              <w:right w:val="single" w:sz="4" w:space="0" w:color="auto"/>
            </w:tcBorders>
          </w:tcPr>
          <w:p w14:paraId="3E0CD4CA" w14:textId="77777777" w:rsidR="00D85859" w:rsidRPr="00D85859" w:rsidRDefault="00D85859" w:rsidP="00D85859">
            <w:pPr>
              <w:keepNext/>
              <w:keepLines/>
              <w:spacing w:after="0"/>
              <w:jc w:val="center"/>
              <w:rPr>
                <w:rFonts w:ascii="Arial" w:hAnsi="Arial"/>
                <w:sz w:val="18"/>
              </w:rPr>
            </w:pPr>
            <w:r w:rsidRPr="00D85859">
              <w:rPr>
                <w:rFonts w:ascii="Arial" w:hAnsi="Arial"/>
                <w:sz w:val="18"/>
              </w:rPr>
              <w:t>pc_MCData_IPCONN</w:t>
            </w:r>
          </w:p>
        </w:tc>
        <w:tc>
          <w:tcPr>
            <w:tcW w:w="2348" w:type="dxa"/>
            <w:tcBorders>
              <w:top w:val="single" w:sz="4" w:space="0" w:color="auto"/>
              <w:left w:val="single" w:sz="4" w:space="0" w:color="auto"/>
              <w:bottom w:val="single" w:sz="4" w:space="0" w:color="auto"/>
              <w:right w:val="single" w:sz="4" w:space="0" w:color="auto"/>
            </w:tcBorders>
          </w:tcPr>
          <w:p w14:paraId="0D4C1B22" w14:textId="77777777" w:rsidR="00D85859" w:rsidRPr="00D85859" w:rsidRDefault="00D85859" w:rsidP="00D85859">
            <w:pPr>
              <w:keepNext/>
              <w:keepLines/>
              <w:spacing w:after="0"/>
              <w:jc w:val="center"/>
              <w:rPr>
                <w:rFonts w:ascii="Arial" w:hAnsi="Arial"/>
                <w:sz w:val="18"/>
              </w:rPr>
            </w:pPr>
          </w:p>
        </w:tc>
      </w:tr>
      <w:tr w:rsidR="00D85859" w:rsidRPr="00D85859" w14:paraId="63F79DD0" w14:textId="77777777" w:rsidTr="00627657">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5B6F9D6F" w14:textId="77777777" w:rsidR="00D85859" w:rsidRPr="00D85859" w:rsidRDefault="00D85859" w:rsidP="00D85859">
            <w:pPr>
              <w:keepNext/>
              <w:keepLines/>
              <w:overflowPunct w:val="0"/>
              <w:autoSpaceDE w:val="0"/>
              <w:autoSpaceDN w:val="0"/>
              <w:adjustRightInd w:val="0"/>
              <w:spacing w:after="0"/>
              <w:ind w:left="851" w:hanging="851"/>
              <w:textAlignment w:val="baseline"/>
              <w:rPr>
                <w:rFonts w:ascii="Arial" w:hAnsi="Arial"/>
                <w:sz w:val="18"/>
              </w:rPr>
            </w:pPr>
            <w:r w:rsidRPr="00D85859">
              <w:rPr>
                <w:rFonts w:ascii="Arial" w:hAnsi="Arial"/>
                <w:sz w:val="18"/>
              </w:rPr>
              <w:t>NOTE 1:</w:t>
            </w:r>
            <w:r w:rsidRPr="00D85859">
              <w:rPr>
                <w:rFonts w:ascii="Arial" w:hAnsi="Arial"/>
                <w:sz w:val="18"/>
              </w:rPr>
              <w:tab/>
              <w:t>If the UE behaviour will depend on the availability or not of a pre-established session then both ICS shall be set to TRUE. This applies for ICS pairs 4 and 5, 6 and 7.</w:t>
            </w:r>
          </w:p>
        </w:tc>
      </w:tr>
    </w:tbl>
    <w:p w14:paraId="2D6E2362" w14:textId="77777777" w:rsidR="00D85859" w:rsidRPr="00D85859" w:rsidRDefault="00D85859" w:rsidP="00D85859">
      <w:pPr>
        <w:overflowPunct w:val="0"/>
        <w:autoSpaceDE w:val="0"/>
        <w:autoSpaceDN w:val="0"/>
        <w:adjustRightInd w:val="0"/>
        <w:textAlignment w:val="baseline"/>
      </w:pPr>
    </w:p>
    <w:p w14:paraId="2C590585" w14:textId="77777777" w:rsidR="00E12EF0" w:rsidRPr="00B17838" w:rsidRDefault="00E12EF0" w:rsidP="00E74249">
      <w:pPr>
        <w:keepNext/>
        <w:keepLines/>
        <w:spacing w:before="120"/>
        <w:outlineLvl w:val="3"/>
        <w:rPr>
          <w:b/>
          <w:bCs/>
          <w:color w:val="FF0000"/>
          <w:sz w:val="48"/>
          <w:szCs w:val="48"/>
        </w:rPr>
      </w:pPr>
    </w:p>
    <w:sectPr w:rsidR="00E12EF0" w:rsidRPr="00B178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4863E" w14:textId="77777777" w:rsidR="00FA3978" w:rsidRDefault="00FA3978">
      <w:r>
        <w:separator/>
      </w:r>
    </w:p>
  </w:endnote>
  <w:endnote w:type="continuationSeparator" w:id="0">
    <w:p w14:paraId="048AC0EA" w14:textId="77777777" w:rsidR="00FA3978" w:rsidRDefault="00FA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F0F3E" w14:textId="77777777" w:rsidR="00FA3978" w:rsidRDefault="00FA3978">
      <w:r>
        <w:separator/>
      </w:r>
    </w:p>
  </w:footnote>
  <w:footnote w:type="continuationSeparator" w:id="0">
    <w:p w14:paraId="2732F8F9" w14:textId="77777777" w:rsidR="00FA3978" w:rsidRDefault="00FA3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7"/>
  </w:num>
  <w:num w:numId="2" w16cid:durableId="341902304">
    <w:abstractNumId w:val="14"/>
  </w:num>
  <w:num w:numId="3" w16cid:durableId="1318417764">
    <w:abstractNumId w:val="12"/>
  </w:num>
  <w:num w:numId="4" w16cid:durableId="1214120751">
    <w:abstractNumId w:val="15"/>
  </w:num>
  <w:num w:numId="5" w16cid:durableId="1586457802">
    <w:abstractNumId w:val="10"/>
  </w:num>
  <w:num w:numId="6" w16cid:durableId="1226066799">
    <w:abstractNumId w:val="23"/>
  </w:num>
  <w:num w:numId="7" w16cid:durableId="407506683">
    <w:abstractNumId w:val="19"/>
  </w:num>
  <w:num w:numId="8" w16cid:durableId="16765658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9"/>
  </w:num>
  <w:num w:numId="10"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772163850">
    <w:abstractNumId w:val="2"/>
  </w:num>
  <w:num w:numId="13" w16cid:durableId="2016836166">
    <w:abstractNumId w:val="17"/>
  </w:num>
  <w:num w:numId="14" w16cid:durableId="1631549873">
    <w:abstractNumId w:val="21"/>
  </w:num>
  <w:num w:numId="15" w16cid:durableId="1909029157">
    <w:abstractNumId w:val="1"/>
  </w:num>
  <w:num w:numId="16" w16cid:durableId="1634170076">
    <w:abstractNumId w:val="20"/>
  </w:num>
  <w:num w:numId="17" w16cid:durableId="1138064909">
    <w:abstractNumId w:val="4"/>
  </w:num>
  <w:num w:numId="18" w16cid:durableId="1562791933">
    <w:abstractNumId w:val="11"/>
  </w:num>
  <w:num w:numId="19" w16cid:durableId="1752701597">
    <w:abstractNumId w:val="3"/>
  </w:num>
  <w:num w:numId="20" w16cid:durableId="869417620">
    <w:abstractNumId w:val="8"/>
  </w:num>
  <w:num w:numId="21" w16cid:durableId="8140223">
    <w:abstractNumId w:val="5"/>
  </w:num>
  <w:num w:numId="22" w16cid:durableId="1331329728">
    <w:abstractNumId w:val="6"/>
  </w:num>
  <w:num w:numId="23" w16cid:durableId="1644315050">
    <w:abstractNumId w:val="22"/>
  </w:num>
  <w:num w:numId="24" w16cid:durableId="1240407661">
    <w:abstractNumId w:val="13"/>
  </w:num>
  <w:num w:numId="25" w16cid:durableId="1074275975">
    <w:abstractNumId w:val="18"/>
  </w:num>
  <w:num w:numId="26" w16cid:durableId="15846896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70E09"/>
    <w:rsid w:val="000761F1"/>
    <w:rsid w:val="00092AF9"/>
    <w:rsid w:val="00097666"/>
    <w:rsid w:val="000A13BF"/>
    <w:rsid w:val="000A4978"/>
    <w:rsid w:val="000A6394"/>
    <w:rsid w:val="000B0EE5"/>
    <w:rsid w:val="000B7FED"/>
    <w:rsid w:val="000C038A"/>
    <w:rsid w:val="000C0A2B"/>
    <w:rsid w:val="000C4597"/>
    <w:rsid w:val="000C6598"/>
    <w:rsid w:val="000D376E"/>
    <w:rsid w:val="000D408B"/>
    <w:rsid w:val="000D44B3"/>
    <w:rsid w:val="000D5F19"/>
    <w:rsid w:val="000E2850"/>
    <w:rsid w:val="000E68B6"/>
    <w:rsid w:val="000F1001"/>
    <w:rsid w:val="000F6E79"/>
    <w:rsid w:val="0011001E"/>
    <w:rsid w:val="00114F57"/>
    <w:rsid w:val="00115B55"/>
    <w:rsid w:val="001179F4"/>
    <w:rsid w:val="0013194F"/>
    <w:rsid w:val="00136C2E"/>
    <w:rsid w:val="00145D43"/>
    <w:rsid w:val="001547B7"/>
    <w:rsid w:val="00157550"/>
    <w:rsid w:val="001625F3"/>
    <w:rsid w:val="0016316B"/>
    <w:rsid w:val="0016733A"/>
    <w:rsid w:val="00187D3E"/>
    <w:rsid w:val="001925AB"/>
    <w:rsid w:val="00192C46"/>
    <w:rsid w:val="001A08B3"/>
    <w:rsid w:val="001A7B60"/>
    <w:rsid w:val="001B3484"/>
    <w:rsid w:val="001B52F0"/>
    <w:rsid w:val="001B7A65"/>
    <w:rsid w:val="001C2790"/>
    <w:rsid w:val="001C5240"/>
    <w:rsid w:val="001D3039"/>
    <w:rsid w:val="001D3EA2"/>
    <w:rsid w:val="001E23DD"/>
    <w:rsid w:val="001E41F3"/>
    <w:rsid w:val="001F1CEC"/>
    <w:rsid w:val="001F3E85"/>
    <w:rsid w:val="002266AB"/>
    <w:rsid w:val="0026004D"/>
    <w:rsid w:val="0026286E"/>
    <w:rsid w:val="00263DB9"/>
    <w:rsid w:val="002640DD"/>
    <w:rsid w:val="00264BC4"/>
    <w:rsid w:val="00266FB5"/>
    <w:rsid w:val="00275D12"/>
    <w:rsid w:val="00284FEB"/>
    <w:rsid w:val="002860C4"/>
    <w:rsid w:val="002941A4"/>
    <w:rsid w:val="002A4E05"/>
    <w:rsid w:val="002B27E7"/>
    <w:rsid w:val="002B5386"/>
    <w:rsid w:val="002B55AE"/>
    <w:rsid w:val="002B5741"/>
    <w:rsid w:val="002D1B21"/>
    <w:rsid w:val="002D503E"/>
    <w:rsid w:val="002E472E"/>
    <w:rsid w:val="002F584D"/>
    <w:rsid w:val="00305409"/>
    <w:rsid w:val="00306F60"/>
    <w:rsid w:val="003157D6"/>
    <w:rsid w:val="003159D0"/>
    <w:rsid w:val="00324DD1"/>
    <w:rsid w:val="003416BA"/>
    <w:rsid w:val="003459DF"/>
    <w:rsid w:val="003469BF"/>
    <w:rsid w:val="003609EF"/>
    <w:rsid w:val="0036231A"/>
    <w:rsid w:val="0036447F"/>
    <w:rsid w:val="00374DD4"/>
    <w:rsid w:val="00375C88"/>
    <w:rsid w:val="003830CE"/>
    <w:rsid w:val="003912BB"/>
    <w:rsid w:val="003B3885"/>
    <w:rsid w:val="003C2A22"/>
    <w:rsid w:val="003C521C"/>
    <w:rsid w:val="003E1A36"/>
    <w:rsid w:val="003F0620"/>
    <w:rsid w:val="003F7F4B"/>
    <w:rsid w:val="00410371"/>
    <w:rsid w:val="00413F3F"/>
    <w:rsid w:val="004242F1"/>
    <w:rsid w:val="00434F25"/>
    <w:rsid w:val="0044396A"/>
    <w:rsid w:val="00451557"/>
    <w:rsid w:val="00471C17"/>
    <w:rsid w:val="00476F51"/>
    <w:rsid w:val="00493BAC"/>
    <w:rsid w:val="00494DD5"/>
    <w:rsid w:val="004A6EFB"/>
    <w:rsid w:val="004B75B7"/>
    <w:rsid w:val="004F115F"/>
    <w:rsid w:val="004F6650"/>
    <w:rsid w:val="00510F66"/>
    <w:rsid w:val="005141D9"/>
    <w:rsid w:val="0051580D"/>
    <w:rsid w:val="00547111"/>
    <w:rsid w:val="00553F0A"/>
    <w:rsid w:val="005623AA"/>
    <w:rsid w:val="00580002"/>
    <w:rsid w:val="00592D74"/>
    <w:rsid w:val="005944AE"/>
    <w:rsid w:val="005A6174"/>
    <w:rsid w:val="005B5838"/>
    <w:rsid w:val="005C7C27"/>
    <w:rsid w:val="005D141A"/>
    <w:rsid w:val="005D273A"/>
    <w:rsid w:val="005E2C44"/>
    <w:rsid w:val="005F677B"/>
    <w:rsid w:val="00602D18"/>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E03EA"/>
    <w:rsid w:val="006E21FB"/>
    <w:rsid w:val="006E6588"/>
    <w:rsid w:val="006F4A1B"/>
    <w:rsid w:val="006F4FAB"/>
    <w:rsid w:val="0070419D"/>
    <w:rsid w:val="00712F3F"/>
    <w:rsid w:val="00713684"/>
    <w:rsid w:val="00716736"/>
    <w:rsid w:val="00735621"/>
    <w:rsid w:val="0074378B"/>
    <w:rsid w:val="00743A82"/>
    <w:rsid w:val="00761059"/>
    <w:rsid w:val="00792342"/>
    <w:rsid w:val="007977A8"/>
    <w:rsid w:val="007A6183"/>
    <w:rsid w:val="007B512A"/>
    <w:rsid w:val="007C105A"/>
    <w:rsid w:val="007C1D1A"/>
    <w:rsid w:val="007C2097"/>
    <w:rsid w:val="007D6A07"/>
    <w:rsid w:val="007F0597"/>
    <w:rsid w:val="007F0743"/>
    <w:rsid w:val="007F7259"/>
    <w:rsid w:val="00803F21"/>
    <w:rsid w:val="008040A8"/>
    <w:rsid w:val="00823837"/>
    <w:rsid w:val="008279FA"/>
    <w:rsid w:val="00852B2D"/>
    <w:rsid w:val="008626E7"/>
    <w:rsid w:val="00870EE7"/>
    <w:rsid w:val="008710B4"/>
    <w:rsid w:val="0088031A"/>
    <w:rsid w:val="008863B9"/>
    <w:rsid w:val="008879E0"/>
    <w:rsid w:val="00897C22"/>
    <w:rsid w:val="008A45A6"/>
    <w:rsid w:val="008B01AF"/>
    <w:rsid w:val="008B45D7"/>
    <w:rsid w:val="008B6F66"/>
    <w:rsid w:val="008C2DB8"/>
    <w:rsid w:val="008C533C"/>
    <w:rsid w:val="008D3CCC"/>
    <w:rsid w:val="008E1E52"/>
    <w:rsid w:val="008E568F"/>
    <w:rsid w:val="008E655B"/>
    <w:rsid w:val="008F3789"/>
    <w:rsid w:val="008F686C"/>
    <w:rsid w:val="00905886"/>
    <w:rsid w:val="00906CDB"/>
    <w:rsid w:val="009148DE"/>
    <w:rsid w:val="00917954"/>
    <w:rsid w:val="00921218"/>
    <w:rsid w:val="00941E30"/>
    <w:rsid w:val="009531B0"/>
    <w:rsid w:val="0097106B"/>
    <w:rsid w:val="00973C82"/>
    <w:rsid w:val="009741B3"/>
    <w:rsid w:val="00975076"/>
    <w:rsid w:val="009777D9"/>
    <w:rsid w:val="00991B88"/>
    <w:rsid w:val="009A5753"/>
    <w:rsid w:val="009A579D"/>
    <w:rsid w:val="009A5E82"/>
    <w:rsid w:val="009B506F"/>
    <w:rsid w:val="009C0496"/>
    <w:rsid w:val="009C1C5D"/>
    <w:rsid w:val="009C4849"/>
    <w:rsid w:val="009E3297"/>
    <w:rsid w:val="009F3346"/>
    <w:rsid w:val="009F541A"/>
    <w:rsid w:val="009F734F"/>
    <w:rsid w:val="00A06361"/>
    <w:rsid w:val="00A246B6"/>
    <w:rsid w:val="00A26B74"/>
    <w:rsid w:val="00A47E70"/>
    <w:rsid w:val="00A50CF0"/>
    <w:rsid w:val="00A60759"/>
    <w:rsid w:val="00A671C5"/>
    <w:rsid w:val="00A70436"/>
    <w:rsid w:val="00A7273E"/>
    <w:rsid w:val="00A7671C"/>
    <w:rsid w:val="00A96063"/>
    <w:rsid w:val="00AA2CBC"/>
    <w:rsid w:val="00AB2264"/>
    <w:rsid w:val="00AC070E"/>
    <w:rsid w:val="00AC090C"/>
    <w:rsid w:val="00AC5091"/>
    <w:rsid w:val="00AC5820"/>
    <w:rsid w:val="00AD1CD8"/>
    <w:rsid w:val="00AE4BCE"/>
    <w:rsid w:val="00AE65FA"/>
    <w:rsid w:val="00B02F4A"/>
    <w:rsid w:val="00B17838"/>
    <w:rsid w:val="00B24E9C"/>
    <w:rsid w:val="00B258BB"/>
    <w:rsid w:val="00B31F9C"/>
    <w:rsid w:val="00B36D49"/>
    <w:rsid w:val="00B67B97"/>
    <w:rsid w:val="00B879C4"/>
    <w:rsid w:val="00B968C8"/>
    <w:rsid w:val="00BA3EC5"/>
    <w:rsid w:val="00BA4ABB"/>
    <w:rsid w:val="00BA51D9"/>
    <w:rsid w:val="00BB5DFC"/>
    <w:rsid w:val="00BC79A4"/>
    <w:rsid w:val="00BD1845"/>
    <w:rsid w:val="00BD279D"/>
    <w:rsid w:val="00BD6BB8"/>
    <w:rsid w:val="00BE2DF7"/>
    <w:rsid w:val="00BE4807"/>
    <w:rsid w:val="00C02619"/>
    <w:rsid w:val="00C13B86"/>
    <w:rsid w:val="00C40759"/>
    <w:rsid w:val="00C46EC9"/>
    <w:rsid w:val="00C54F0E"/>
    <w:rsid w:val="00C66BA2"/>
    <w:rsid w:val="00C73F8C"/>
    <w:rsid w:val="00C747E8"/>
    <w:rsid w:val="00C75C96"/>
    <w:rsid w:val="00C768D3"/>
    <w:rsid w:val="00C870F6"/>
    <w:rsid w:val="00C95985"/>
    <w:rsid w:val="00CA61BE"/>
    <w:rsid w:val="00CC5026"/>
    <w:rsid w:val="00CC68D0"/>
    <w:rsid w:val="00CD4F4A"/>
    <w:rsid w:val="00CD51DC"/>
    <w:rsid w:val="00CE566C"/>
    <w:rsid w:val="00D03F9A"/>
    <w:rsid w:val="00D06D51"/>
    <w:rsid w:val="00D24991"/>
    <w:rsid w:val="00D44169"/>
    <w:rsid w:val="00D45FAA"/>
    <w:rsid w:val="00D50255"/>
    <w:rsid w:val="00D66520"/>
    <w:rsid w:val="00D674C5"/>
    <w:rsid w:val="00D75F2D"/>
    <w:rsid w:val="00D84AE9"/>
    <w:rsid w:val="00D85859"/>
    <w:rsid w:val="00D9124E"/>
    <w:rsid w:val="00D9660F"/>
    <w:rsid w:val="00DA5AC2"/>
    <w:rsid w:val="00DA693B"/>
    <w:rsid w:val="00DB4C41"/>
    <w:rsid w:val="00DD1E76"/>
    <w:rsid w:val="00DE15AB"/>
    <w:rsid w:val="00DE34CF"/>
    <w:rsid w:val="00DE4C8D"/>
    <w:rsid w:val="00DF126E"/>
    <w:rsid w:val="00DF497C"/>
    <w:rsid w:val="00DF5048"/>
    <w:rsid w:val="00DF5D4F"/>
    <w:rsid w:val="00E12EF0"/>
    <w:rsid w:val="00E13F3D"/>
    <w:rsid w:val="00E14930"/>
    <w:rsid w:val="00E2303E"/>
    <w:rsid w:val="00E24B3D"/>
    <w:rsid w:val="00E34898"/>
    <w:rsid w:val="00E51AA0"/>
    <w:rsid w:val="00E51C31"/>
    <w:rsid w:val="00E548A5"/>
    <w:rsid w:val="00E61508"/>
    <w:rsid w:val="00E74249"/>
    <w:rsid w:val="00E855D5"/>
    <w:rsid w:val="00E87AF4"/>
    <w:rsid w:val="00E96094"/>
    <w:rsid w:val="00EA4DA3"/>
    <w:rsid w:val="00EB09B7"/>
    <w:rsid w:val="00EC093E"/>
    <w:rsid w:val="00EC4F7B"/>
    <w:rsid w:val="00ED65BD"/>
    <w:rsid w:val="00EE1476"/>
    <w:rsid w:val="00EE4CB6"/>
    <w:rsid w:val="00EE7D7C"/>
    <w:rsid w:val="00EF5FA6"/>
    <w:rsid w:val="00EF6A8D"/>
    <w:rsid w:val="00F013F3"/>
    <w:rsid w:val="00F107C0"/>
    <w:rsid w:val="00F224C3"/>
    <w:rsid w:val="00F24D5E"/>
    <w:rsid w:val="00F25D98"/>
    <w:rsid w:val="00F300FB"/>
    <w:rsid w:val="00F352D7"/>
    <w:rsid w:val="00F43DA9"/>
    <w:rsid w:val="00F509B7"/>
    <w:rsid w:val="00F66534"/>
    <w:rsid w:val="00F670B5"/>
    <w:rsid w:val="00F94E1E"/>
    <w:rsid w:val="00FA3978"/>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nhideWhenUsed/>
    <w:rsid w:val="004F6650"/>
    <w:pPr>
      <w:spacing w:after="0"/>
      <w:ind w:left="600" w:hanging="200"/>
    </w:pPr>
  </w:style>
  <w:style w:type="paragraph" w:styleId="Index4">
    <w:name w:val="index 4"/>
    <w:basedOn w:val="Normal"/>
    <w:next w:val="Normal"/>
    <w:autoRedefine/>
    <w:unhideWhenUsed/>
    <w:rsid w:val="004F6650"/>
    <w:pPr>
      <w:spacing w:after="0"/>
      <w:ind w:left="800" w:hanging="200"/>
    </w:pPr>
  </w:style>
  <w:style w:type="paragraph" w:styleId="Index5">
    <w:name w:val="index 5"/>
    <w:basedOn w:val="Normal"/>
    <w:next w:val="Normal"/>
    <w:autoRedefine/>
    <w:unhideWhenUsed/>
    <w:rsid w:val="004F6650"/>
    <w:pPr>
      <w:spacing w:after="0"/>
      <w:ind w:left="1000" w:hanging="200"/>
    </w:pPr>
  </w:style>
  <w:style w:type="paragraph" w:styleId="Index6">
    <w:name w:val="index 6"/>
    <w:basedOn w:val="Normal"/>
    <w:next w:val="Normal"/>
    <w:autoRedefine/>
    <w:unhideWhenUsed/>
    <w:rsid w:val="004F6650"/>
    <w:pPr>
      <w:spacing w:after="0"/>
      <w:ind w:left="1200" w:hanging="200"/>
    </w:pPr>
  </w:style>
  <w:style w:type="paragraph" w:styleId="Index7">
    <w:name w:val="index 7"/>
    <w:basedOn w:val="Normal"/>
    <w:next w:val="Normal"/>
    <w:autoRedefine/>
    <w:unhideWhenUsed/>
    <w:rsid w:val="004F6650"/>
    <w:pPr>
      <w:spacing w:after="0"/>
      <w:ind w:left="1400" w:hanging="200"/>
    </w:pPr>
  </w:style>
  <w:style w:type="paragraph" w:styleId="Index8">
    <w:name w:val="index 8"/>
    <w:basedOn w:val="Normal"/>
    <w:next w:val="Normal"/>
    <w:autoRedefine/>
    <w:unhideWhenUsed/>
    <w:rsid w:val="004F6650"/>
    <w:pPr>
      <w:spacing w:after="0"/>
      <w:ind w:left="1600" w:hanging="200"/>
    </w:pPr>
  </w:style>
  <w:style w:type="paragraph" w:styleId="Index9">
    <w:name w:val="index 9"/>
    <w:basedOn w:val="Normal"/>
    <w:next w:val="Normal"/>
    <w:autoRedefine/>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rsid w:val="00E8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semiHidden/>
    <w:unhideWhenUsed/>
    <w:qFormat/>
    <w:rsid w:val="00E855D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Heading4Char1">
    <w:name w:val="Heading 4 Char1"/>
    <w:rsid w:val="00E855D5"/>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208</TotalTime>
  <Pages>8</Pages>
  <Words>2949</Words>
  <Characters>16706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150</cp:revision>
  <cp:lastPrinted>1899-12-31T23:00:00Z</cp:lastPrinted>
  <dcterms:created xsi:type="dcterms:W3CDTF">2025-02-04T12:39:00Z</dcterms:created>
  <dcterms:modified xsi:type="dcterms:W3CDTF">2025-05-09T14:25:00Z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